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A906F1"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A4368">
          <w:rPr>
            <w:b/>
            <w:noProof/>
            <w:sz w:val="24"/>
          </w:rPr>
          <w:t>10</w:t>
        </w:r>
        <w:r w:rsidR="00291A41">
          <w:rPr>
            <w:b/>
            <w:noProof/>
            <w:sz w:val="24"/>
          </w:rPr>
          <w:t>1</w:t>
        </w:r>
        <w:r w:rsidR="008A79B5">
          <w:rPr>
            <w:b/>
            <w:noProof/>
            <w:sz w:val="24"/>
          </w:rPr>
          <w:t>-</w:t>
        </w:r>
        <w:r w:rsidR="005A6A02">
          <w:rPr>
            <w:b/>
            <w:noProof/>
            <w:sz w:val="24"/>
          </w:rPr>
          <w:t>e</w:t>
        </w:r>
      </w:fldSimple>
      <w:r>
        <w:rPr>
          <w:b/>
          <w:i/>
          <w:noProof/>
          <w:sz w:val="28"/>
        </w:rPr>
        <w:tab/>
      </w:r>
      <w:r w:rsidR="00E97CDC" w:rsidRPr="00E97CDC">
        <w:rPr>
          <w:b/>
          <w:i/>
          <w:noProof/>
          <w:sz w:val="28"/>
        </w:rPr>
        <w:t>R4-2118992</w:t>
      </w:r>
    </w:p>
    <w:p w14:paraId="7CB45193" w14:textId="616CC660"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291A41">
        <w:rPr>
          <w:rFonts w:cs="Arial"/>
          <w:b/>
          <w:noProof/>
          <w:sz w:val="24"/>
          <w:lang w:val="en-US" w:eastAsia="ja-JP"/>
        </w:rPr>
        <w:t>1</w:t>
      </w:r>
      <w:r w:rsidR="00291A41" w:rsidRPr="00291A41">
        <w:rPr>
          <w:rFonts w:cs="Arial"/>
          <w:b/>
          <w:noProof/>
          <w:sz w:val="24"/>
          <w:vertAlign w:val="superscript"/>
          <w:lang w:val="en-US" w:eastAsia="ja-JP"/>
        </w:rPr>
        <w:t>st</w:t>
      </w:r>
      <w:r w:rsidR="00291A41">
        <w:rPr>
          <w:rFonts w:cs="Arial"/>
          <w:b/>
          <w:noProof/>
          <w:sz w:val="24"/>
          <w:lang w:val="en-US" w:eastAsia="ja-JP"/>
        </w:rPr>
        <w:t xml:space="preserve"> </w:t>
      </w:r>
      <w:r w:rsidR="00664312" w:rsidRPr="00AE4060">
        <w:rPr>
          <w:rFonts w:cs="Arial"/>
          <w:b/>
          <w:noProof/>
          <w:sz w:val="24"/>
          <w:lang w:val="en-US" w:eastAsia="ja-JP"/>
        </w:rPr>
        <w:t xml:space="preserve">– </w:t>
      </w:r>
      <w:r w:rsidR="00291A41">
        <w:rPr>
          <w:rFonts w:cs="Arial"/>
          <w:b/>
          <w:noProof/>
          <w:sz w:val="24"/>
          <w:lang w:val="en-US" w:eastAsia="ja-JP"/>
        </w:rPr>
        <w:t>12</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291A41">
        <w:rPr>
          <w:rFonts w:cs="Arial"/>
          <w:b/>
          <w:noProof/>
          <w:sz w:val="24"/>
          <w:lang w:val="en-US" w:eastAsia="ja-JP"/>
        </w:rPr>
        <w:t>November</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B97F4" w:rsidR="001E41F3" w:rsidRPr="00410371" w:rsidRDefault="00A501DF" w:rsidP="00E13F3D">
            <w:pPr>
              <w:pStyle w:val="CRCoverPage"/>
              <w:spacing w:after="0"/>
              <w:jc w:val="right"/>
              <w:rPr>
                <w:b/>
                <w:noProof/>
                <w:sz w:val="28"/>
              </w:rPr>
            </w:pPr>
            <w:r>
              <w:rPr>
                <w:b/>
                <w:noProof/>
                <w:sz w:val="28"/>
              </w:rPr>
              <w:t>3</w:t>
            </w:r>
            <w:r w:rsidR="000D1EFF">
              <w:rPr>
                <w:b/>
                <w:noProof/>
                <w:sz w:val="28"/>
              </w:rPr>
              <w:t>8.1</w:t>
            </w:r>
            <w:r w:rsidR="007363DF">
              <w:rPr>
                <w:b/>
                <w:noProof/>
                <w:sz w:val="28"/>
              </w:rPr>
              <w:t>01</w:t>
            </w:r>
            <w:r w:rsidR="008A43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22E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17B4C" w:rsidR="001E41F3" w:rsidRPr="00410371" w:rsidRDefault="00D3279E">
            <w:pPr>
              <w:pStyle w:val="CRCoverPage"/>
              <w:spacing w:after="0"/>
              <w:jc w:val="center"/>
              <w:rPr>
                <w:noProof/>
                <w:sz w:val="28"/>
              </w:rPr>
            </w:pPr>
            <w:r>
              <w:rPr>
                <w:b/>
                <w:noProof/>
                <w:sz w:val="28"/>
              </w:rPr>
              <w:t>1</w:t>
            </w:r>
            <w:r w:rsidR="00DF5825">
              <w:rPr>
                <w:b/>
                <w:noProof/>
                <w:sz w:val="28"/>
              </w:rPr>
              <w:t>7</w:t>
            </w:r>
            <w:r>
              <w:rPr>
                <w:b/>
                <w:noProof/>
                <w:sz w:val="28"/>
              </w:rPr>
              <w:t>.</w:t>
            </w:r>
            <w:r w:rsidR="00D9087B">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0EE2E" w:rsidR="00F25D98" w:rsidRDefault="00DF58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E0E7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F5DF2" w:rsidR="001E41F3" w:rsidRDefault="00D1466E">
            <w:pPr>
              <w:pStyle w:val="CRCoverPage"/>
              <w:spacing w:after="0"/>
              <w:ind w:left="100"/>
              <w:rPr>
                <w:noProof/>
              </w:rPr>
            </w:pPr>
            <w:r w:rsidRPr="00D1466E">
              <w:t xml:space="preserve">CR on </w:t>
            </w:r>
            <w:proofErr w:type="spellStart"/>
            <w:r w:rsidRPr="00D1466E">
              <w:t>RedCap</w:t>
            </w:r>
            <w:proofErr w:type="spellEnd"/>
            <w:r w:rsidRPr="00D1466E">
              <w:t xml:space="preserve"> UE FR1-TX</w:t>
            </w:r>
            <w:r w:rsidR="00060952">
              <w:t xml:space="preserve"> and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F5B92" w:rsidR="001E41F3" w:rsidRDefault="00CE26CA">
            <w:pPr>
              <w:pStyle w:val="CRCoverPage"/>
              <w:spacing w:after="0"/>
              <w:ind w:left="100"/>
              <w:rPr>
                <w:noProof/>
              </w:rPr>
            </w:pPr>
            <w:r w:rsidRPr="00CE26CA">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4E64E" w:rsidR="001E41F3" w:rsidRDefault="0037218F">
            <w:pPr>
              <w:pStyle w:val="CRCoverPage"/>
              <w:spacing w:after="0"/>
              <w:ind w:left="100"/>
              <w:rPr>
                <w:noProof/>
              </w:rPr>
            </w:pPr>
            <w:r>
              <w:rPr>
                <w:noProof/>
              </w:rPr>
              <w:t>202</w:t>
            </w:r>
            <w:r w:rsidR="0053558E">
              <w:rPr>
                <w:noProof/>
              </w:rPr>
              <w:t>1</w:t>
            </w:r>
            <w:r>
              <w:rPr>
                <w:noProof/>
              </w:rPr>
              <w:t>-</w:t>
            </w:r>
            <w:r w:rsidR="00BD496C">
              <w:rPr>
                <w:noProof/>
              </w:rPr>
              <w:t>11</w:t>
            </w:r>
            <w:r>
              <w:rPr>
                <w:noProof/>
              </w:rPr>
              <w:t>-</w:t>
            </w:r>
            <w:r w:rsidR="001D2B5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DEDB6" w:rsidR="001E41F3" w:rsidRDefault="00CE26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023EC" w:rsidR="001E41F3" w:rsidRDefault="000B4BE3">
            <w:pPr>
              <w:pStyle w:val="CRCoverPage"/>
              <w:spacing w:after="0"/>
              <w:ind w:left="100"/>
              <w:rPr>
                <w:noProof/>
              </w:rPr>
            </w:pPr>
            <w:r>
              <w:rPr>
                <w:noProof/>
              </w:rPr>
              <w:t>Rel-1</w:t>
            </w:r>
            <w:r w:rsidR="00CE26C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1F650" w:rsidR="005F1A95" w:rsidRDefault="00AA138C" w:rsidP="00DF5825">
            <w:pPr>
              <w:pStyle w:val="CRCoverPage"/>
              <w:spacing w:after="0"/>
              <w:ind w:left="100"/>
              <w:rPr>
                <w:noProof/>
              </w:rPr>
            </w:pPr>
            <w:r>
              <w:rPr>
                <w:noProof/>
              </w:rPr>
              <w:t>Redcap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2CD38" w:rsidR="001E41F3" w:rsidRDefault="00AA138C" w:rsidP="00DF5825">
            <w:pPr>
              <w:pStyle w:val="CRCoverPage"/>
              <w:spacing w:after="0"/>
              <w:ind w:left="100"/>
              <w:rPr>
                <w:noProof/>
              </w:rPr>
            </w:pPr>
            <w:r>
              <w:rPr>
                <w:noProof/>
              </w:rPr>
              <w:t xml:space="preserve">Inroduce the new suffix </w:t>
            </w:r>
            <w:r w:rsidR="006F1334">
              <w:rPr>
                <w:noProof/>
              </w:rPr>
              <w:t>I</w:t>
            </w:r>
            <w:r>
              <w:rPr>
                <w:noProof/>
              </w:rPr>
              <w:t xml:space="preserve"> in 4.3; introduce new </w:t>
            </w:r>
            <w:r w:rsidR="00306081">
              <w:rPr>
                <w:noProof/>
              </w:rPr>
              <w:t xml:space="preserve">operating band chapter for RedCap; introduce RedCap UE bandwidth in note of 5.3.5; introduce the </w:t>
            </w:r>
            <w:r w:rsidR="00C87BF2">
              <w:rPr>
                <w:noProof/>
              </w:rPr>
              <w:t>power class chapter for Redcap UE in 6.2.1</w:t>
            </w:r>
            <w:r w:rsidR="006F1334">
              <w:rPr>
                <w:noProof/>
              </w:rPr>
              <w: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1FF0" w:rsidR="001E41F3" w:rsidRDefault="00DF5825">
            <w:pPr>
              <w:pStyle w:val="CRCoverPage"/>
              <w:spacing w:after="0"/>
              <w:ind w:left="100"/>
              <w:rPr>
                <w:noProof/>
              </w:rPr>
            </w:pPr>
            <w:r>
              <w:rPr>
                <w:noProof/>
              </w:rPr>
              <w:t>No RedCap UE specificaion</w:t>
            </w:r>
            <w:r w:rsidR="0086701C">
              <w:rPr>
                <w:noProof/>
              </w:rPr>
              <w:t xml:space="preserve">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1B405" w:rsidR="001E41F3" w:rsidRDefault="00AA138C">
            <w:pPr>
              <w:pStyle w:val="CRCoverPage"/>
              <w:spacing w:after="0"/>
              <w:ind w:left="100"/>
              <w:rPr>
                <w:noProof/>
              </w:rPr>
            </w:pPr>
            <w:r>
              <w:rPr>
                <w:noProof/>
              </w:rPr>
              <w:t>3,3,4.3,5.2</w:t>
            </w:r>
            <w:r w:rsidR="006246FE">
              <w:rPr>
                <w:noProof/>
              </w:rPr>
              <w:t>I</w:t>
            </w:r>
            <w:r>
              <w:rPr>
                <w:noProof/>
              </w:rPr>
              <w:t>,5.3.5, 6.2.1</w:t>
            </w:r>
            <w:r w:rsidR="006246FE">
              <w:rPr>
                <w:noProof/>
              </w:rPr>
              <w:t>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20B920" w:rsidR="001E41F3" w:rsidRDefault="00DF5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ABB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F0DCB" w:rsidR="001E41F3" w:rsidRDefault="00145D43">
            <w:pPr>
              <w:pStyle w:val="CRCoverPage"/>
              <w:spacing w:after="0"/>
              <w:ind w:left="99"/>
              <w:rPr>
                <w:noProof/>
              </w:rPr>
            </w:pPr>
            <w:r>
              <w:rPr>
                <w:noProof/>
              </w:rPr>
              <w:t>TS</w:t>
            </w:r>
            <w:r w:rsidR="00DF5825">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B0DFB5A" w14:textId="77777777" w:rsidR="005D6F54" w:rsidRDefault="005D6F54" w:rsidP="005D6F54">
      <w:pPr>
        <w:pStyle w:val="Heading2"/>
      </w:pPr>
      <w:bookmarkStart w:id="1" w:name="_Toc83580295"/>
      <w:bookmarkStart w:id="2" w:name="_Toc84404804"/>
      <w:bookmarkStart w:id="3" w:name="_Toc84413413"/>
      <w:r>
        <w:t>3.3</w:t>
      </w:r>
      <w:r>
        <w:tab/>
        <w:t>Abbreviations</w:t>
      </w:r>
      <w:bookmarkEnd w:id="1"/>
      <w:bookmarkEnd w:id="2"/>
      <w:bookmarkEnd w:id="3"/>
    </w:p>
    <w:p w14:paraId="027076B4" w14:textId="77777777" w:rsidR="005D6F54" w:rsidRDefault="005D6F54" w:rsidP="005D6F5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F86840D" w14:textId="77777777" w:rsidR="005D6F54" w:rsidRDefault="005D6F54" w:rsidP="005D6F54">
      <w:pPr>
        <w:pStyle w:val="EW"/>
      </w:pPr>
      <w:r>
        <w:rPr>
          <w:rFonts w:eastAsia="SimSun"/>
          <w:lang w:eastAsia="zh-CN"/>
        </w:rPr>
        <w:t>A</w:t>
      </w:r>
      <w:r>
        <w:rPr>
          <w:lang w:eastAsia="zh-CN"/>
        </w:rPr>
        <w:t>CLR</w:t>
      </w:r>
      <w:r>
        <w:rPr>
          <w:lang w:eastAsia="zh-CN"/>
        </w:rPr>
        <w:tab/>
      </w:r>
      <w:r>
        <w:t>Adjacent Channel Leakage Ratio</w:t>
      </w:r>
    </w:p>
    <w:p w14:paraId="5684A417" w14:textId="77777777" w:rsidR="005D6F54" w:rsidRDefault="005D6F54" w:rsidP="005D6F54">
      <w:pPr>
        <w:pStyle w:val="EW"/>
      </w:pPr>
      <w:r>
        <w:t>ACS</w:t>
      </w:r>
      <w:r>
        <w:tab/>
        <w:t>Adjacent Channel Selectivity</w:t>
      </w:r>
    </w:p>
    <w:p w14:paraId="3997EE22" w14:textId="77777777" w:rsidR="005D6F54" w:rsidRDefault="005D6F54" w:rsidP="005D6F54">
      <w:pPr>
        <w:pStyle w:val="EW"/>
      </w:pPr>
      <w:r>
        <w:t>A-MPR</w:t>
      </w:r>
      <w:r>
        <w:tab/>
        <w:t>Additional Maximum Power Reduction</w:t>
      </w:r>
    </w:p>
    <w:p w14:paraId="149757C9" w14:textId="77777777" w:rsidR="005D6F54" w:rsidRDefault="005D6F54" w:rsidP="005D6F54">
      <w:pPr>
        <w:pStyle w:val="EW"/>
      </w:pPr>
      <w:r>
        <w:t>BS</w:t>
      </w:r>
      <w:r>
        <w:tab/>
        <w:t>Base Station</w:t>
      </w:r>
    </w:p>
    <w:p w14:paraId="0D0F6DCC" w14:textId="77777777" w:rsidR="005D6F54" w:rsidRDefault="005D6F54" w:rsidP="005D6F54">
      <w:pPr>
        <w:pStyle w:val="EW"/>
      </w:pPr>
      <w:r>
        <w:t>BW</w:t>
      </w:r>
      <w:r>
        <w:tab/>
        <w:t>Bandwidth</w:t>
      </w:r>
    </w:p>
    <w:p w14:paraId="23F3F24B" w14:textId="77777777" w:rsidR="005D6F54" w:rsidRDefault="005D6F54" w:rsidP="005D6F54">
      <w:pPr>
        <w:pStyle w:val="EW"/>
      </w:pPr>
      <w:r>
        <w:t>BWP</w:t>
      </w:r>
      <w:r>
        <w:tab/>
        <w:t>Bandwidth Part</w:t>
      </w:r>
    </w:p>
    <w:p w14:paraId="60A2F026" w14:textId="77777777" w:rsidR="005D6F54" w:rsidRDefault="005D6F54" w:rsidP="005D6F54">
      <w:pPr>
        <w:pStyle w:val="EW"/>
      </w:pPr>
      <w:r>
        <w:t>CA</w:t>
      </w:r>
      <w:r>
        <w:tab/>
        <w:t>Carrier Aggregation</w:t>
      </w:r>
    </w:p>
    <w:p w14:paraId="65E3D7E4" w14:textId="77777777" w:rsidR="005D6F54" w:rsidRDefault="005D6F54" w:rsidP="005D6F54">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70DE29DB" w14:textId="77777777" w:rsidR="005D6F54" w:rsidRDefault="005D6F54" w:rsidP="005D6F54">
      <w:pPr>
        <w:pStyle w:val="EW"/>
      </w:pPr>
      <w:r>
        <w:t>CC</w:t>
      </w:r>
      <w:r>
        <w:tab/>
        <w:t>Component Carriers</w:t>
      </w:r>
    </w:p>
    <w:p w14:paraId="15F8A335" w14:textId="77777777" w:rsidR="005D6F54" w:rsidRDefault="005D6F54" w:rsidP="005D6F54">
      <w:pPr>
        <w:keepLines/>
        <w:overflowPunct w:val="0"/>
        <w:autoSpaceDE w:val="0"/>
        <w:autoSpaceDN w:val="0"/>
        <w:adjustRightInd w:val="0"/>
        <w:spacing w:after="0"/>
        <w:ind w:left="1702" w:hanging="1418"/>
        <w:textAlignment w:val="baseline"/>
        <w:rPr>
          <w:rFonts w:eastAsia="SimSun"/>
          <w:lang w:val="en-US" w:eastAsia="zh-CN"/>
        </w:rPr>
      </w:pPr>
      <w:r>
        <w:rPr>
          <w:rFonts w:eastAsia="SimSun"/>
          <w:lang w:val="en-US" w:eastAsia="zh-CN"/>
        </w:rPr>
        <w:t>CG</w:t>
      </w:r>
      <w:r>
        <w:rPr>
          <w:rFonts w:eastAsia="SimSun"/>
          <w:lang w:val="en-US" w:eastAsia="zh-CN"/>
        </w:rPr>
        <w:tab/>
        <w:t>Carrier Group</w:t>
      </w:r>
    </w:p>
    <w:p w14:paraId="7E99EA69" w14:textId="77777777" w:rsidR="005D6F54" w:rsidRDefault="005D6F54" w:rsidP="005D6F54">
      <w:pPr>
        <w:pStyle w:val="EW"/>
      </w:pPr>
      <w:r>
        <w:t>CP-OFDM</w:t>
      </w:r>
      <w:r>
        <w:tab/>
        <w:t>Cyclic Prefix-OFDM</w:t>
      </w:r>
    </w:p>
    <w:p w14:paraId="71C2CD41" w14:textId="77777777" w:rsidR="005D6F54" w:rsidRDefault="005D6F54" w:rsidP="005D6F54">
      <w:pPr>
        <w:pStyle w:val="EW"/>
      </w:pPr>
      <w:r>
        <w:t>CW</w:t>
      </w:r>
      <w:r>
        <w:tab/>
        <w:t>Continuous Wave</w:t>
      </w:r>
    </w:p>
    <w:p w14:paraId="5949346B" w14:textId="77777777" w:rsidR="005D6F54" w:rsidRDefault="005D6F54" w:rsidP="005D6F54">
      <w:pPr>
        <w:pStyle w:val="EW"/>
      </w:pPr>
      <w:r>
        <w:t>DC</w:t>
      </w:r>
      <w:r>
        <w:tab/>
        <w:t>Dual Connectivity</w:t>
      </w:r>
    </w:p>
    <w:p w14:paraId="686CC5CF" w14:textId="77777777" w:rsidR="005D6F54" w:rsidRDefault="005D6F54" w:rsidP="005D6F54">
      <w:pPr>
        <w:pStyle w:val="EW"/>
      </w:pPr>
      <w:r>
        <w:rPr>
          <w:lang w:eastAsia="zh-CN"/>
        </w:rPr>
        <w:t>DFT-s-OFDM</w:t>
      </w:r>
      <w:r>
        <w:rPr>
          <w:lang w:eastAsia="zh-CN"/>
        </w:rPr>
        <w:tab/>
        <w:t>Discrete Fourier Transform-spread-OFDM</w:t>
      </w:r>
    </w:p>
    <w:p w14:paraId="2FED8758" w14:textId="77777777" w:rsidR="005D6F54" w:rsidRDefault="005D6F54" w:rsidP="005D6F54">
      <w:pPr>
        <w:pStyle w:val="EW"/>
      </w:pPr>
      <w:r>
        <w:t>DM-RS</w:t>
      </w:r>
      <w:r>
        <w:tab/>
        <w:t>Demodulation Reference Signal</w:t>
      </w:r>
    </w:p>
    <w:p w14:paraId="466DF916" w14:textId="77777777" w:rsidR="005D6F54" w:rsidRDefault="005D6F54" w:rsidP="005D6F54">
      <w:pPr>
        <w:pStyle w:val="EW"/>
      </w:pPr>
      <w:r>
        <w:t>DTX</w:t>
      </w:r>
      <w:r>
        <w:tab/>
        <w:t>Discontinuous Transmission</w:t>
      </w:r>
    </w:p>
    <w:p w14:paraId="03F98ABA" w14:textId="77777777" w:rsidR="005D6F54" w:rsidRDefault="005D6F54" w:rsidP="005D6F54">
      <w:pPr>
        <w:pStyle w:val="EW"/>
        <w:rPr>
          <w:rFonts w:cs="v4.2.0"/>
        </w:rPr>
      </w:pPr>
      <w:r>
        <w:rPr>
          <w:rFonts w:cs="v4.2.0"/>
        </w:rPr>
        <w:t>E-UTRA</w:t>
      </w:r>
      <w:r>
        <w:rPr>
          <w:rFonts w:cs="v4.2.0"/>
        </w:rPr>
        <w:tab/>
        <w:t>Evolved UTRA</w:t>
      </w:r>
    </w:p>
    <w:p w14:paraId="174BAADC" w14:textId="77777777" w:rsidR="005D6F54" w:rsidRDefault="005D6F54" w:rsidP="005D6F54">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4CE6709E" w14:textId="77777777" w:rsidR="005D6F54" w:rsidRDefault="005D6F54" w:rsidP="005D6F54">
      <w:pPr>
        <w:pStyle w:val="EW"/>
        <w:rPr>
          <w:rFonts w:cs="v4.2.0"/>
        </w:rPr>
      </w:pPr>
      <w:r>
        <w:rPr>
          <w:rFonts w:cs="v4.2.0"/>
        </w:rPr>
        <w:t>EVM</w:t>
      </w:r>
      <w:r>
        <w:rPr>
          <w:rFonts w:cs="v4.2.0"/>
        </w:rPr>
        <w:tab/>
        <w:t>Error Vector Magnitude</w:t>
      </w:r>
    </w:p>
    <w:p w14:paraId="3F7B4E2A" w14:textId="77777777" w:rsidR="005D6F54" w:rsidRDefault="005D6F54" w:rsidP="005D6F54">
      <w:pPr>
        <w:pStyle w:val="EW"/>
      </w:pPr>
      <w:r>
        <w:t>FR</w:t>
      </w:r>
      <w:r>
        <w:tab/>
        <w:t>Frequency Range</w:t>
      </w:r>
    </w:p>
    <w:p w14:paraId="78728941" w14:textId="77777777" w:rsidR="005D6F54" w:rsidRDefault="005D6F54" w:rsidP="005D6F54">
      <w:pPr>
        <w:pStyle w:val="EW"/>
      </w:pPr>
      <w:r>
        <w:t>FRC</w:t>
      </w:r>
      <w:r>
        <w:tab/>
        <w:t>Fixed Reference Channel</w:t>
      </w:r>
    </w:p>
    <w:p w14:paraId="5D08874F" w14:textId="77777777" w:rsidR="005D6F54" w:rsidRDefault="005D6F54" w:rsidP="005D6F54">
      <w:pPr>
        <w:pStyle w:val="EW"/>
      </w:pPr>
      <w:r>
        <w:t>FWA</w:t>
      </w:r>
      <w:r>
        <w:tab/>
        <w:t>Fixed Wireless Access</w:t>
      </w:r>
    </w:p>
    <w:p w14:paraId="2B3BD5EA" w14:textId="77777777" w:rsidR="005D6F54" w:rsidRDefault="005D6F54" w:rsidP="005D6F54">
      <w:pPr>
        <w:pStyle w:val="EW"/>
      </w:pPr>
      <w:r>
        <w:t>GSCN</w:t>
      </w:r>
      <w:r>
        <w:tab/>
        <w:t>Global Synchronization Channel Number</w:t>
      </w:r>
    </w:p>
    <w:p w14:paraId="318A4148" w14:textId="77777777" w:rsidR="005D6F54" w:rsidRDefault="005D6F54" w:rsidP="005D6F54">
      <w:pPr>
        <w:pStyle w:val="EW"/>
        <w:rPr>
          <w:lang w:eastAsia="zh-CN"/>
        </w:rPr>
      </w:pPr>
      <w:r>
        <w:rPr>
          <w:lang w:eastAsia="zh-CN"/>
        </w:rPr>
        <w:t>IBB</w:t>
      </w:r>
      <w:r>
        <w:rPr>
          <w:lang w:eastAsia="zh-CN"/>
        </w:rPr>
        <w:tab/>
        <w:t>In-band Blocking</w:t>
      </w:r>
    </w:p>
    <w:p w14:paraId="1FF747BE" w14:textId="77777777" w:rsidR="005D6F54" w:rsidRDefault="005D6F54" w:rsidP="005D6F54">
      <w:pPr>
        <w:pStyle w:val="EW"/>
        <w:rPr>
          <w:lang w:eastAsia="zh-CN"/>
        </w:rPr>
      </w:pPr>
      <w:r>
        <w:rPr>
          <w:lang w:eastAsia="zh-CN"/>
        </w:rPr>
        <w:t>IDFT</w:t>
      </w:r>
      <w:r>
        <w:rPr>
          <w:lang w:eastAsia="zh-CN"/>
        </w:rPr>
        <w:tab/>
        <w:t>Inverse Discrete Fourier Transformation</w:t>
      </w:r>
    </w:p>
    <w:p w14:paraId="6C87FCAB" w14:textId="77777777" w:rsidR="005D6F54" w:rsidRDefault="005D6F54" w:rsidP="005D6F54">
      <w:pPr>
        <w:pStyle w:val="EW"/>
      </w:pPr>
      <w:r>
        <w:t>ITS</w:t>
      </w:r>
      <w:r>
        <w:tab/>
        <w:t>Intelligent Transportation System</w:t>
      </w:r>
    </w:p>
    <w:p w14:paraId="37F51240" w14:textId="77777777" w:rsidR="005D6F54" w:rsidRDefault="005D6F54" w:rsidP="005D6F54">
      <w:pPr>
        <w:pStyle w:val="EW"/>
      </w:pPr>
      <w:r>
        <w:t>ITU</w:t>
      </w:r>
      <w:r>
        <w:noBreakHyphen/>
        <w:t>R</w:t>
      </w:r>
      <w:r>
        <w:tab/>
        <w:t>Radiocommunication Sector of the International Telecommunication Union</w:t>
      </w:r>
    </w:p>
    <w:p w14:paraId="4FC9EAE7" w14:textId="77777777" w:rsidR="005D6F54" w:rsidRDefault="005D6F54" w:rsidP="005D6F54">
      <w:pPr>
        <w:pStyle w:val="EW"/>
      </w:pPr>
      <w:r>
        <w:t>MBW</w:t>
      </w:r>
      <w:r>
        <w:tab/>
        <w:t>Measurement bandwidth defined for the protected band</w:t>
      </w:r>
    </w:p>
    <w:p w14:paraId="10458EF7" w14:textId="77777777" w:rsidR="005D6F54" w:rsidRDefault="005D6F54" w:rsidP="005D6F54">
      <w:pPr>
        <w:pStyle w:val="EW"/>
        <w:rPr>
          <w:lang w:eastAsia="en-GB"/>
        </w:rPr>
      </w:pPr>
      <w:r>
        <w:t>MCG</w:t>
      </w:r>
      <w:r>
        <w:tab/>
        <w:t>Master Cell Group</w:t>
      </w:r>
    </w:p>
    <w:p w14:paraId="578A548C" w14:textId="77777777" w:rsidR="005D6F54" w:rsidRDefault="005D6F54" w:rsidP="005D6F54">
      <w:pPr>
        <w:pStyle w:val="EW"/>
      </w:pPr>
      <w:r>
        <w:t>MOP</w:t>
      </w:r>
      <w:r>
        <w:tab/>
        <w:t>Maximum Output Power</w:t>
      </w:r>
    </w:p>
    <w:p w14:paraId="70DA6F40" w14:textId="77777777" w:rsidR="005D6F54" w:rsidRDefault="005D6F54" w:rsidP="005D6F54">
      <w:pPr>
        <w:pStyle w:val="EW"/>
      </w:pPr>
      <w:r>
        <w:t>MPR</w:t>
      </w:r>
      <w:r>
        <w:tab/>
        <w:t>Allowed maximum power reduction</w:t>
      </w:r>
    </w:p>
    <w:p w14:paraId="06EAD5C7" w14:textId="77777777" w:rsidR="005D6F54" w:rsidRDefault="005D6F54" w:rsidP="005D6F54">
      <w:pPr>
        <w:pStyle w:val="EW"/>
      </w:pPr>
      <w:r>
        <w:t>MSD</w:t>
      </w:r>
      <w:r>
        <w:tab/>
        <w:t>Maximum Sensitivity Degradation</w:t>
      </w:r>
    </w:p>
    <w:p w14:paraId="7A17D994" w14:textId="77777777" w:rsidR="005D6F54" w:rsidRDefault="005D6F54" w:rsidP="005D6F54">
      <w:pPr>
        <w:pStyle w:val="EW"/>
      </w:pPr>
      <w:r>
        <w:t>NR</w:t>
      </w:r>
      <w:r>
        <w:tab/>
        <w:t>New Radio</w:t>
      </w:r>
    </w:p>
    <w:p w14:paraId="0002FC01" w14:textId="77777777" w:rsidR="005D6F54" w:rsidRDefault="005D6F54" w:rsidP="005D6F54">
      <w:pPr>
        <w:pStyle w:val="EW"/>
      </w:pPr>
      <w:r>
        <w:t>NR-ARFCN</w:t>
      </w:r>
      <w:r>
        <w:tab/>
        <w:t>NR Absolute Radio Frequency Channel Number</w:t>
      </w:r>
    </w:p>
    <w:p w14:paraId="0D8A61F2" w14:textId="77777777" w:rsidR="005D6F54" w:rsidRDefault="005D6F54" w:rsidP="005D6F54">
      <w:pPr>
        <w:pStyle w:val="EW"/>
      </w:pPr>
      <w:r>
        <w:t>NS</w:t>
      </w:r>
      <w:r>
        <w:tab/>
        <w:t>Network Signalling</w:t>
      </w:r>
    </w:p>
    <w:p w14:paraId="10DC4182" w14:textId="77777777" w:rsidR="005D6F54" w:rsidRDefault="005D6F54" w:rsidP="005D6F54">
      <w:pPr>
        <w:pStyle w:val="EW"/>
      </w:pPr>
      <w:r>
        <w:t>OCNG</w:t>
      </w:r>
      <w:r>
        <w:tab/>
        <w:t>OFDMA Channel Noise Generator</w:t>
      </w:r>
    </w:p>
    <w:p w14:paraId="6CC9C931" w14:textId="77777777" w:rsidR="005D6F54" w:rsidRDefault="005D6F54" w:rsidP="005D6F54">
      <w:pPr>
        <w:pStyle w:val="EW"/>
      </w:pPr>
      <w:r>
        <w:t>OOB</w:t>
      </w:r>
      <w:r>
        <w:tab/>
        <w:t>Out-of-band</w:t>
      </w:r>
    </w:p>
    <w:p w14:paraId="14383E66" w14:textId="77777777" w:rsidR="005D6F54" w:rsidRDefault="005D6F54" w:rsidP="005D6F54">
      <w:pPr>
        <w:pStyle w:val="EW"/>
      </w:pPr>
      <w:r>
        <w:t>P-MPR</w:t>
      </w:r>
      <w:r>
        <w:tab/>
        <w:t>Power Management Maximum Power Reduction</w:t>
      </w:r>
    </w:p>
    <w:p w14:paraId="4CBE85FA" w14:textId="77777777" w:rsidR="005D6F54" w:rsidRDefault="005D6F54" w:rsidP="005D6F54">
      <w:pPr>
        <w:pStyle w:val="EW"/>
      </w:pPr>
      <w:r>
        <w:rPr>
          <w:lang w:eastAsia="zh-CN"/>
        </w:rPr>
        <w:t>PRB</w:t>
      </w:r>
      <w:r>
        <w:rPr>
          <w:lang w:eastAsia="zh-CN"/>
        </w:rPr>
        <w:tab/>
      </w:r>
      <w:r>
        <w:t>Physical Resource Block</w:t>
      </w:r>
    </w:p>
    <w:p w14:paraId="4426A721" w14:textId="77777777" w:rsidR="005D6F54" w:rsidRDefault="005D6F54" w:rsidP="005D6F54">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19E678A1" w14:textId="77777777" w:rsidR="005D6F54" w:rsidRDefault="005D6F54" w:rsidP="005D6F54">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39AE7196" w14:textId="77777777" w:rsidR="005D6F54" w:rsidRDefault="005D6F54" w:rsidP="005D6F54">
      <w:pPr>
        <w:pStyle w:val="EW"/>
      </w:pPr>
      <w:r>
        <w:t>QAM</w:t>
      </w:r>
      <w:r>
        <w:tab/>
        <w:t>Quadrature Amplitude Modulation</w:t>
      </w:r>
    </w:p>
    <w:p w14:paraId="74484AB3" w14:textId="07A76F77" w:rsidR="005D6F54" w:rsidRDefault="005D6F54" w:rsidP="005D6F54">
      <w:pPr>
        <w:pStyle w:val="EW"/>
      </w:pPr>
      <w:r>
        <w:t>RE</w:t>
      </w:r>
      <w:r>
        <w:tab/>
        <w:t>Resource Element</w:t>
      </w:r>
    </w:p>
    <w:p w14:paraId="3D6BDBA2" w14:textId="7A2C88C7" w:rsidR="00AD468B" w:rsidRDefault="00AD468B" w:rsidP="005D6F54">
      <w:pPr>
        <w:pStyle w:val="EW"/>
        <w:rPr>
          <w:lang w:eastAsia="zh-CN"/>
        </w:rPr>
      </w:pPr>
      <w:proofErr w:type="spellStart"/>
      <w:ins w:id="4" w:author="Chunhui Zhang" w:date="2021-10-20T17:08:00Z">
        <w:r>
          <w:t>R</w:t>
        </w:r>
      </w:ins>
      <w:ins w:id="5" w:author="Chunhui Zhang" w:date="2021-10-20T17:09:00Z">
        <w:r w:rsidR="00AF3DAA">
          <w:t>edCap</w:t>
        </w:r>
      </w:ins>
      <w:proofErr w:type="spellEnd"/>
      <w:ins w:id="6" w:author="Chunhui Zhang" w:date="2021-10-20T17:08:00Z">
        <w:r>
          <w:tab/>
          <w:t xml:space="preserve">Reduced </w:t>
        </w:r>
        <w:r w:rsidR="00AF3DAA">
          <w:t>C</w:t>
        </w:r>
        <w:r>
          <w:t>apability</w:t>
        </w:r>
      </w:ins>
    </w:p>
    <w:p w14:paraId="1466B29C" w14:textId="77777777" w:rsidR="005D6F54" w:rsidRDefault="005D6F54" w:rsidP="005D6F54">
      <w:pPr>
        <w:pStyle w:val="EW"/>
      </w:pPr>
      <w:r>
        <w:t>REFSENS</w:t>
      </w:r>
      <w:r>
        <w:tab/>
        <w:t>Reference Sensitivity</w:t>
      </w:r>
    </w:p>
    <w:p w14:paraId="42DECEA2" w14:textId="77777777" w:rsidR="005D6F54" w:rsidRDefault="005D6F54" w:rsidP="005D6F54">
      <w:pPr>
        <w:pStyle w:val="EW"/>
      </w:pPr>
      <w:r>
        <w:t>RF</w:t>
      </w:r>
      <w:r>
        <w:tab/>
        <w:t>Radio Frequency</w:t>
      </w:r>
    </w:p>
    <w:p w14:paraId="78A9ED06" w14:textId="77777777" w:rsidR="005D6F54" w:rsidRDefault="005D6F54" w:rsidP="005D6F54">
      <w:pPr>
        <w:pStyle w:val="EW"/>
      </w:pPr>
      <w:r>
        <w:t>RMS</w:t>
      </w:r>
      <w:r>
        <w:tab/>
        <w:t>Root Mean Square (value)</w:t>
      </w:r>
    </w:p>
    <w:p w14:paraId="29F6E6A8" w14:textId="77777777" w:rsidR="005D6F54" w:rsidRDefault="005D6F54" w:rsidP="005D6F54">
      <w:pPr>
        <w:pStyle w:val="EW"/>
      </w:pPr>
      <w:r>
        <w:t>RSRP</w:t>
      </w:r>
      <w:r>
        <w:tab/>
        <w:t xml:space="preserve">Reference Signal Receiving </w:t>
      </w:r>
      <w:proofErr w:type="spellStart"/>
      <w:r>
        <w:t>PowerRx</w:t>
      </w:r>
      <w:proofErr w:type="spellEnd"/>
      <w:r>
        <w:tab/>
        <w:t>Receiver</w:t>
      </w:r>
    </w:p>
    <w:p w14:paraId="7FFB8F06" w14:textId="77777777" w:rsidR="005D6F54" w:rsidRDefault="005D6F54" w:rsidP="005D6F54">
      <w:pPr>
        <w:pStyle w:val="EW"/>
      </w:pPr>
      <w:r>
        <w:t>Rx</w:t>
      </w:r>
      <w:r>
        <w:tab/>
        <w:t>Receiver</w:t>
      </w:r>
    </w:p>
    <w:p w14:paraId="70AACAC5" w14:textId="77777777" w:rsidR="005D6F54" w:rsidRDefault="005D6F54" w:rsidP="005D6F54">
      <w:pPr>
        <w:pStyle w:val="EW"/>
        <w:rPr>
          <w:lang w:eastAsia="zh-CN"/>
        </w:rPr>
      </w:pPr>
      <w:r>
        <w:rPr>
          <w:lang w:eastAsia="zh-CN"/>
        </w:rPr>
        <w:t>SC</w:t>
      </w:r>
      <w:r>
        <w:rPr>
          <w:lang w:eastAsia="zh-CN"/>
        </w:rPr>
        <w:tab/>
        <w:t>Single Carrier</w:t>
      </w:r>
    </w:p>
    <w:p w14:paraId="6331CF7D" w14:textId="77777777" w:rsidR="005D6F54" w:rsidRDefault="005D6F54" w:rsidP="005D6F54">
      <w:pPr>
        <w:pStyle w:val="EW"/>
        <w:rPr>
          <w:lang w:eastAsia="zh-CN"/>
        </w:rPr>
      </w:pPr>
      <w:r>
        <w:rPr>
          <w:lang w:eastAsia="en-GB"/>
        </w:rPr>
        <w:t>SCG</w:t>
      </w:r>
      <w:r>
        <w:rPr>
          <w:lang w:eastAsia="en-GB"/>
        </w:rPr>
        <w:tab/>
        <w:t>Secondary Cell Group</w:t>
      </w:r>
    </w:p>
    <w:p w14:paraId="08F1EC38" w14:textId="77777777" w:rsidR="005D6F54" w:rsidRDefault="005D6F54" w:rsidP="005D6F54">
      <w:pPr>
        <w:pStyle w:val="EW"/>
      </w:pPr>
      <w:r>
        <w:t>SCS</w:t>
      </w:r>
      <w:r>
        <w:tab/>
        <w:t>Subcarrier spacing</w:t>
      </w:r>
    </w:p>
    <w:p w14:paraId="43FFD2D8" w14:textId="77777777" w:rsidR="005D6F54" w:rsidRDefault="005D6F54" w:rsidP="005D6F54">
      <w:pPr>
        <w:pStyle w:val="EW"/>
      </w:pPr>
      <w:r>
        <w:lastRenderedPageBreak/>
        <w:t>SDL</w:t>
      </w:r>
      <w:r>
        <w:tab/>
        <w:t>Supplementary Downlink</w:t>
      </w:r>
    </w:p>
    <w:p w14:paraId="484892A4" w14:textId="77777777" w:rsidR="005D6F54" w:rsidRDefault="005D6F54" w:rsidP="005D6F54">
      <w:pPr>
        <w:pStyle w:val="EW"/>
        <w:rPr>
          <w:rFonts w:eastAsia="SimSun"/>
          <w:lang w:eastAsia="zh-CN"/>
        </w:rPr>
      </w:pPr>
      <w:r>
        <w:rPr>
          <w:rFonts w:eastAsia="SimSun"/>
          <w:lang w:eastAsia="zh-CN"/>
        </w:rPr>
        <w:t>SEM</w:t>
      </w:r>
      <w:r>
        <w:rPr>
          <w:rFonts w:eastAsia="SimSun"/>
          <w:lang w:eastAsia="zh-CN"/>
        </w:rPr>
        <w:tab/>
        <w:t>Spectrum Emission Mask</w:t>
      </w:r>
    </w:p>
    <w:p w14:paraId="232E862E" w14:textId="77777777" w:rsidR="005D6F54" w:rsidRDefault="005D6F54" w:rsidP="005D6F54">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4ADE5C11" w14:textId="77777777" w:rsidR="005D6F54" w:rsidRDefault="005D6F54" w:rsidP="005D6F54">
      <w:pPr>
        <w:pStyle w:val="EW"/>
        <w:rPr>
          <w:rFonts w:eastAsia="SimSun"/>
          <w:lang w:eastAsia="zh-CN"/>
        </w:rPr>
      </w:pPr>
      <w:r>
        <w:rPr>
          <w:rFonts w:eastAsia="SimSun"/>
          <w:lang w:eastAsia="zh-CN"/>
        </w:rPr>
        <w:t>SL</w:t>
      </w:r>
      <w:r>
        <w:t>-MIMO</w:t>
      </w:r>
      <w:r>
        <w:tab/>
      </w:r>
      <w:proofErr w:type="spellStart"/>
      <w:r>
        <w:t>Sidelink</w:t>
      </w:r>
      <w:proofErr w:type="spellEnd"/>
      <w:r>
        <w:t>-Multiple Antenna transmission</w:t>
      </w:r>
    </w:p>
    <w:p w14:paraId="4F7ECB58" w14:textId="77777777" w:rsidR="005D6F54" w:rsidRDefault="005D6F54" w:rsidP="005D6F54">
      <w:pPr>
        <w:pStyle w:val="EW"/>
      </w:pPr>
      <w:r>
        <w:t>SNR</w:t>
      </w:r>
      <w:r>
        <w:tab/>
        <w:t>Signal-to-Noise Ratio</w:t>
      </w:r>
    </w:p>
    <w:p w14:paraId="4E4BE0A2" w14:textId="77777777" w:rsidR="005D6F54" w:rsidRDefault="005D6F54" w:rsidP="005D6F54">
      <w:pPr>
        <w:pStyle w:val="EW"/>
        <w:rPr>
          <w:lang w:eastAsia="zh-CN"/>
        </w:rPr>
      </w:pPr>
      <w:r>
        <w:rPr>
          <w:lang w:eastAsia="zh-CN"/>
        </w:rPr>
        <w:t>SRS</w:t>
      </w:r>
      <w:r>
        <w:rPr>
          <w:lang w:eastAsia="zh-CN"/>
        </w:rPr>
        <w:tab/>
        <w:t>Sounding Reference Symbol</w:t>
      </w:r>
    </w:p>
    <w:p w14:paraId="4FF595BF" w14:textId="77777777" w:rsidR="005D6F54" w:rsidRDefault="005D6F54" w:rsidP="005D6F54">
      <w:pPr>
        <w:pStyle w:val="EW"/>
        <w:rPr>
          <w:lang w:eastAsia="zh-CN"/>
        </w:rPr>
      </w:pPr>
      <w:r>
        <w:t>SS</w:t>
      </w:r>
      <w:r>
        <w:tab/>
        <w:t>Synchronization Symbol</w:t>
      </w:r>
    </w:p>
    <w:p w14:paraId="1B7E93A2" w14:textId="77777777" w:rsidR="005D6F54" w:rsidRDefault="005D6F54" w:rsidP="005D6F54">
      <w:pPr>
        <w:pStyle w:val="EW"/>
      </w:pPr>
      <w:r>
        <w:t>SUL</w:t>
      </w:r>
      <w:r>
        <w:tab/>
        <w:t>Supplementary uplink</w:t>
      </w:r>
    </w:p>
    <w:p w14:paraId="61F2801F" w14:textId="77777777" w:rsidR="005D6F54" w:rsidRDefault="005D6F54" w:rsidP="005D6F54">
      <w:pPr>
        <w:pStyle w:val="EW"/>
        <w:rPr>
          <w:lang w:eastAsia="zh-CN"/>
        </w:rPr>
      </w:pPr>
      <w:r>
        <w:t>TAE</w:t>
      </w:r>
      <w:r>
        <w:tab/>
        <w:t>Time Alignment Error</w:t>
      </w:r>
      <w:r>
        <w:rPr>
          <w:lang w:eastAsia="zh-CN"/>
        </w:rPr>
        <w:t xml:space="preserve"> </w:t>
      </w:r>
    </w:p>
    <w:p w14:paraId="2F2A1009" w14:textId="77777777" w:rsidR="005D6F54" w:rsidRDefault="005D6F54" w:rsidP="005D6F54">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7BB5FCE3" w14:textId="77777777" w:rsidR="005D6F54" w:rsidRDefault="005D6F54" w:rsidP="005D6F54">
      <w:pPr>
        <w:pStyle w:val="EW"/>
      </w:pPr>
      <w:r>
        <w:t>Tx</w:t>
      </w:r>
      <w:r>
        <w:tab/>
        <w:t>Transmitter</w:t>
      </w:r>
    </w:p>
    <w:p w14:paraId="0FB38595" w14:textId="77777777" w:rsidR="005D6F54" w:rsidRDefault="005D6F54" w:rsidP="005D6F54">
      <w:pPr>
        <w:pStyle w:val="EW"/>
      </w:pPr>
      <w:proofErr w:type="spellStart"/>
      <w:r>
        <w:t>TxD</w:t>
      </w:r>
      <w:proofErr w:type="spellEnd"/>
      <w:r>
        <w:tab/>
        <w:t>Tx Diversity</w:t>
      </w:r>
    </w:p>
    <w:p w14:paraId="75185501" w14:textId="77777777" w:rsidR="005D6F54" w:rsidRDefault="005D6F54" w:rsidP="005D6F54">
      <w:pPr>
        <w:pStyle w:val="EW"/>
      </w:pPr>
      <w:r>
        <w:t>UL MIMO</w:t>
      </w:r>
      <w:r>
        <w:tab/>
        <w:t>Uplink Multiple Antenna transmission</w:t>
      </w:r>
    </w:p>
    <w:p w14:paraId="41820A30" w14:textId="77777777" w:rsidR="005D6F54" w:rsidRDefault="005D6F54" w:rsidP="005D6F54">
      <w:pPr>
        <w:pStyle w:val="EW"/>
      </w:pPr>
      <w:proofErr w:type="spellStart"/>
      <w:r>
        <w:t>ULFPTx</w:t>
      </w:r>
      <w:proofErr w:type="spellEnd"/>
      <w:r>
        <w:tab/>
        <w:t>Uplink Full Power Transmission</w:t>
      </w:r>
    </w:p>
    <w:p w14:paraId="34CDB2F9" w14:textId="77777777" w:rsidR="005D6F54" w:rsidRDefault="005D6F54" w:rsidP="005D6F54">
      <w:pPr>
        <w:pStyle w:val="EW"/>
      </w:pPr>
      <w:r>
        <w:t>V2X</w:t>
      </w:r>
      <w:r>
        <w:tab/>
        <w:t>Vehicle to Everything</w:t>
      </w:r>
    </w:p>
    <w:p w14:paraId="72BAAC91" w14:textId="77777777" w:rsidR="00F01497" w:rsidRPr="00F01497" w:rsidRDefault="00F01497" w:rsidP="00F01497">
      <w:pPr>
        <w:rPr>
          <w:rFonts w:eastAsia="??"/>
          <w:lang w:eastAsia="ja-JP"/>
        </w:rPr>
      </w:pPr>
    </w:p>
    <w:p w14:paraId="7F6C8C4D" w14:textId="77777777" w:rsidR="004819F3" w:rsidRDefault="004819F3" w:rsidP="004819F3">
      <w:pPr>
        <w:pStyle w:val="Heading2"/>
        <w:rPr>
          <w:rFonts w:eastAsia="??"/>
          <w:color w:val="FF0000"/>
          <w:szCs w:val="32"/>
        </w:rPr>
      </w:pPr>
      <w:bookmarkStart w:id="7" w:name="_Toc21344183"/>
      <w:bookmarkStart w:id="8" w:name="_Toc29801667"/>
      <w:bookmarkStart w:id="9" w:name="_Toc29802091"/>
      <w:bookmarkStart w:id="10" w:name="_Toc29802716"/>
      <w:bookmarkStart w:id="11" w:name="_Toc36107458"/>
      <w:bookmarkStart w:id="12" w:name="_Toc37251217"/>
      <w:bookmarkStart w:id="13" w:name="_Toc45887996"/>
      <w:bookmarkStart w:id="14" w:name="_Toc45888595"/>
      <w:bookmarkStart w:id="15" w:name="_Toc61367235"/>
      <w:bookmarkStart w:id="16" w:name="_Toc61372618"/>
      <w:bookmarkStart w:id="17" w:name="_Toc68230558"/>
      <w:bookmarkStart w:id="18" w:name="_Toc69083971"/>
      <w:bookmarkStart w:id="19" w:name="_Toc75466977"/>
      <w:bookmarkStart w:id="20" w:name="_Toc76508999"/>
      <w:bookmarkStart w:id="21"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4071B3E" w14:textId="77777777" w:rsidR="00FF7B2D" w:rsidRDefault="00FF7B2D" w:rsidP="00FF7B2D">
      <w:pPr>
        <w:pStyle w:val="Heading2"/>
      </w:pPr>
      <w:bookmarkStart w:id="22" w:name="_Toc83580299"/>
      <w:bookmarkStart w:id="23" w:name="_Toc84404808"/>
      <w:bookmarkStart w:id="24" w:name="_Toc84413417"/>
      <w:r>
        <w:t>4.3</w:t>
      </w:r>
      <w:r>
        <w:tab/>
        <w:t>Specification suffix information</w:t>
      </w:r>
      <w:bookmarkEnd w:id="22"/>
      <w:bookmarkEnd w:id="23"/>
      <w:bookmarkEnd w:id="24"/>
    </w:p>
    <w:p w14:paraId="0FACE953" w14:textId="77777777" w:rsidR="00FF7B2D" w:rsidRDefault="00FF7B2D" w:rsidP="00FF7B2D">
      <w:r>
        <w:t>Unless stated otherwise the following suffixes are used for indicating at 2</w:t>
      </w:r>
      <w:r>
        <w:rPr>
          <w:vertAlign w:val="superscript"/>
        </w:rPr>
        <w:t>nd</w:t>
      </w:r>
      <w:r>
        <w:t xml:space="preserve"> level clause, shown in Table 4.3-1.</w:t>
      </w:r>
    </w:p>
    <w:p w14:paraId="777FD9C9" w14:textId="77777777" w:rsidR="00FF7B2D" w:rsidRDefault="00FF7B2D" w:rsidP="00FF7B2D">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F7B2D" w14:paraId="5C638D1F"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ED2DC8A" w14:textId="77777777" w:rsidR="00FF7B2D" w:rsidRDefault="00FF7B2D">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A63A951" w14:textId="77777777" w:rsidR="00FF7B2D" w:rsidRDefault="00FF7B2D">
            <w:pPr>
              <w:pStyle w:val="TAH"/>
            </w:pPr>
            <w:r>
              <w:t>Variant</w:t>
            </w:r>
          </w:p>
        </w:tc>
      </w:tr>
      <w:tr w:rsidR="00FF7B2D" w14:paraId="43B8E4F4"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7229D279" w14:textId="77777777" w:rsidR="00FF7B2D" w:rsidRDefault="00FF7B2D">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497C6198" w14:textId="77777777" w:rsidR="00FF7B2D" w:rsidRDefault="00FF7B2D">
            <w:pPr>
              <w:pStyle w:val="TAL"/>
            </w:pPr>
            <w:r>
              <w:t>Single Carrier</w:t>
            </w:r>
          </w:p>
        </w:tc>
      </w:tr>
      <w:tr w:rsidR="00FF7B2D" w14:paraId="000F1C8D"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27342B3A" w14:textId="77777777" w:rsidR="00FF7B2D" w:rsidRDefault="00FF7B2D">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176B0798" w14:textId="77777777" w:rsidR="00FF7B2D" w:rsidRDefault="00FF7B2D">
            <w:pPr>
              <w:pStyle w:val="TAL"/>
            </w:pPr>
            <w:r>
              <w:t>Carrier Aggregation (CA)</w:t>
            </w:r>
          </w:p>
        </w:tc>
      </w:tr>
      <w:tr w:rsidR="00FF7B2D" w14:paraId="0A8D0390"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5EC707E4" w14:textId="77777777" w:rsidR="00FF7B2D" w:rsidRDefault="00FF7B2D">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1486984A" w14:textId="77777777" w:rsidR="00FF7B2D" w:rsidRDefault="00FF7B2D">
            <w:pPr>
              <w:pStyle w:val="TAL"/>
            </w:pPr>
            <w:r>
              <w:t>Dual-Connectivity (DC)</w:t>
            </w:r>
          </w:p>
        </w:tc>
      </w:tr>
      <w:tr w:rsidR="00FF7B2D" w14:paraId="2B5F2AA5"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5ECE5306" w14:textId="77777777" w:rsidR="00FF7B2D" w:rsidRDefault="00FF7B2D">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2C53F15C" w14:textId="77777777" w:rsidR="00FF7B2D" w:rsidRDefault="00FF7B2D">
            <w:pPr>
              <w:pStyle w:val="TAL"/>
            </w:pPr>
            <w:r>
              <w:t>Supplement Uplink (SUL)</w:t>
            </w:r>
          </w:p>
        </w:tc>
      </w:tr>
      <w:tr w:rsidR="00FF7B2D" w14:paraId="009B05DB"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7CF3B5B5" w14:textId="77777777" w:rsidR="00FF7B2D" w:rsidRDefault="00FF7B2D">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2C8EE2AE" w14:textId="77777777" w:rsidR="00FF7B2D" w:rsidRDefault="00FF7B2D">
            <w:pPr>
              <w:pStyle w:val="TAL"/>
            </w:pPr>
            <w:r>
              <w:t>UL MIMO</w:t>
            </w:r>
          </w:p>
        </w:tc>
      </w:tr>
      <w:tr w:rsidR="00FF7B2D" w14:paraId="2DA88F13"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563C5176" w14:textId="77777777" w:rsidR="00FF7B2D" w:rsidRDefault="00FF7B2D">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630E10D4" w14:textId="77777777" w:rsidR="00FF7B2D" w:rsidRDefault="00FF7B2D">
            <w:pPr>
              <w:pStyle w:val="TAL"/>
              <w:rPr>
                <w:rFonts w:eastAsia="Malgun Gothic"/>
                <w:lang w:eastAsia="ko-KR"/>
              </w:rPr>
            </w:pPr>
            <w:r>
              <w:rPr>
                <w:rFonts w:eastAsia="Malgun Gothic"/>
                <w:lang w:eastAsia="ko-KR"/>
              </w:rPr>
              <w:t>V2X</w:t>
            </w:r>
          </w:p>
        </w:tc>
      </w:tr>
      <w:tr w:rsidR="00FF7B2D" w14:paraId="7DC23510"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3685A19F" w14:textId="77777777" w:rsidR="00FF7B2D" w:rsidRDefault="00FF7B2D">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3F9622CF" w14:textId="77777777" w:rsidR="00FF7B2D" w:rsidRDefault="00FF7B2D">
            <w:pPr>
              <w:pStyle w:val="TAL"/>
              <w:rPr>
                <w:rFonts w:eastAsia="Malgun Gothic"/>
                <w:lang w:eastAsia="ko-KR"/>
              </w:rPr>
            </w:pPr>
            <w:r>
              <w:t>Shared spectrum channel access</w:t>
            </w:r>
          </w:p>
        </w:tc>
      </w:tr>
      <w:tr w:rsidR="00FF7B2D" w14:paraId="53FC6DEB"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1E7AAD29" w14:textId="77777777" w:rsidR="00FF7B2D" w:rsidRDefault="00FF7B2D">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6351CB98" w14:textId="77777777" w:rsidR="00FF7B2D" w:rsidRDefault="00FF7B2D">
            <w:pPr>
              <w:pStyle w:val="TAL"/>
            </w:pPr>
            <w:r>
              <w:t>Tx Diversity (</w:t>
            </w:r>
            <w:proofErr w:type="spellStart"/>
            <w:r>
              <w:t>TxD</w:t>
            </w:r>
            <w:proofErr w:type="spellEnd"/>
            <w:r>
              <w:t>)</w:t>
            </w:r>
          </w:p>
        </w:tc>
      </w:tr>
      <w:tr w:rsidR="00FF7B2D" w:rsidRPr="00333DF5" w14:paraId="67A9C967"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hideMark/>
          </w:tcPr>
          <w:p w14:paraId="1611B933" w14:textId="77777777" w:rsidR="00FF7B2D" w:rsidRDefault="00FF7B2D">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40FA916D" w14:textId="77777777" w:rsidR="00FF7B2D" w:rsidRDefault="00FF7B2D">
            <w:pPr>
              <w:pStyle w:val="TAL"/>
            </w:pPr>
            <w:r>
              <w:t>Carrier Aggregation(CA) for UL MIMO</w:t>
            </w:r>
          </w:p>
        </w:tc>
      </w:tr>
      <w:tr w:rsidR="00333DF5" w:rsidRPr="00333DF5" w14:paraId="62F37EBE" w14:textId="77777777" w:rsidTr="00FF7B2D">
        <w:trPr>
          <w:jc w:val="center"/>
        </w:trPr>
        <w:tc>
          <w:tcPr>
            <w:tcW w:w="1668" w:type="dxa"/>
            <w:tcBorders>
              <w:top w:val="single" w:sz="4" w:space="0" w:color="auto"/>
              <w:left w:val="single" w:sz="4" w:space="0" w:color="auto"/>
              <w:bottom w:val="single" w:sz="4" w:space="0" w:color="auto"/>
              <w:right w:val="single" w:sz="4" w:space="0" w:color="auto"/>
            </w:tcBorders>
          </w:tcPr>
          <w:p w14:paraId="3794D75E" w14:textId="1141ED3D" w:rsidR="00333DF5" w:rsidRDefault="00333DF5" w:rsidP="00333DF5">
            <w:pPr>
              <w:pStyle w:val="TAC"/>
              <w:rPr>
                <w:lang w:eastAsia="zh-CN"/>
              </w:rPr>
            </w:pPr>
            <w:ins w:id="25" w:author="Chunhui Zhang" w:date="2021-10-20T17:05:00Z">
              <w:r>
                <w:t>I</w:t>
              </w:r>
            </w:ins>
          </w:p>
        </w:tc>
        <w:tc>
          <w:tcPr>
            <w:tcW w:w="2551" w:type="dxa"/>
            <w:tcBorders>
              <w:top w:val="single" w:sz="4" w:space="0" w:color="auto"/>
              <w:left w:val="single" w:sz="4" w:space="0" w:color="auto"/>
              <w:bottom w:val="single" w:sz="4" w:space="0" w:color="auto"/>
              <w:right w:val="single" w:sz="4" w:space="0" w:color="auto"/>
            </w:tcBorders>
          </w:tcPr>
          <w:p w14:paraId="64170A50" w14:textId="0C2DF2BA" w:rsidR="00333DF5" w:rsidRDefault="00333DF5" w:rsidP="00333DF5">
            <w:pPr>
              <w:pStyle w:val="TAL"/>
            </w:pPr>
            <w:proofErr w:type="spellStart"/>
            <w:ins w:id="26" w:author="Chunhui Zhang" w:date="2021-10-20T17:05:00Z">
              <w:r>
                <w:t>RedCap</w:t>
              </w:r>
            </w:ins>
            <w:proofErr w:type="spellEnd"/>
          </w:p>
        </w:tc>
      </w:tr>
    </w:tbl>
    <w:p w14:paraId="77A06734" w14:textId="77777777" w:rsidR="00FF7B2D" w:rsidRDefault="00FF7B2D" w:rsidP="00FF7B2D"/>
    <w:p w14:paraId="5FA44095" w14:textId="77777777" w:rsidR="00FF7B2D" w:rsidRDefault="00FF7B2D" w:rsidP="00FF7B2D">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3B4E765C" w14:textId="77777777" w:rsidR="00FF7B2D" w:rsidRDefault="00FF7B2D" w:rsidP="00FF7B2D">
      <w:r>
        <w:t>A terminal which supports more than one feature in clauses 5, 6 and 7 shall meet all of the separate corresponding requirements.</w:t>
      </w:r>
    </w:p>
    <w:p w14:paraId="4C1F8648" w14:textId="77777777" w:rsidR="00FF7B2D" w:rsidRDefault="00FF7B2D" w:rsidP="00FF7B2D">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706F5058" w14:textId="77777777" w:rsidR="00FF7B2D" w:rsidRDefault="00FF7B2D" w:rsidP="00FF7B2D">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DFF7ADB" w14:textId="77777777" w:rsidR="00FF7B2D" w:rsidRDefault="00FF7B2D" w:rsidP="00B17C18">
      <w:pPr>
        <w:pStyle w:val="Heading2"/>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380C4C7" w14:textId="66AC22AC" w:rsidR="00BC3ACE" w:rsidRDefault="00BC3ACE" w:rsidP="00BC3AC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DBE85F" w14:textId="5F136746" w:rsidR="000503CF" w:rsidRDefault="000503CF" w:rsidP="000503CF">
      <w:pPr>
        <w:pStyle w:val="Heading2"/>
        <w:rPr>
          <w:ins w:id="27" w:author="Chunhui Zhang [2]" w:date="2021-08-06T11:55:00Z"/>
        </w:rPr>
      </w:pPr>
      <w:bookmarkStart w:id="28" w:name="_Toc45888010"/>
      <w:bookmarkStart w:id="29" w:name="_Toc45888609"/>
      <w:bookmarkStart w:id="30" w:name="_Toc61367249"/>
      <w:bookmarkStart w:id="31" w:name="_Toc61372632"/>
      <w:bookmarkStart w:id="32" w:name="_Toc68230572"/>
      <w:bookmarkStart w:id="33" w:name="_Toc69083985"/>
      <w:bookmarkStart w:id="34" w:name="_Toc75466992"/>
      <w:bookmarkStart w:id="35" w:name="_Toc76509014"/>
      <w:bookmarkStart w:id="36" w:name="_Toc76718004"/>
      <w:ins w:id="37" w:author="Chunhui Zhang [2]" w:date="2021-08-06T11:55:00Z">
        <w:r>
          <w:t>5.2</w:t>
        </w:r>
      </w:ins>
      <w:ins w:id="38" w:author="Chunhui Zhang" w:date="2021-10-20T17:05:00Z">
        <w:r w:rsidR="00333DF5">
          <w:t>I</w:t>
        </w:r>
      </w:ins>
      <w:ins w:id="39" w:author="Chunhui Zhang [2]" w:date="2021-08-06T11:55:00Z">
        <w:r>
          <w:tab/>
          <w:t xml:space="preserve">Operating band for </w:t>
        </w:r>
        <w:bookmarkEnd w:id="28"/>
        <w:bookmarkEnd w:id="29"/>
        <w:bookmarkEnd w:id="30"/>
        <w:bookmarkEnd w:id="31"/>
        <w:bookmarkEnd w:id="32"/>
        <w:bookmarkEnd w:id="33"/>
        <w:bookmarkEnd w:id="34"/>
        <w:bookmarkEnd w:id="35"/>
        <w:bookmarkEnd w:id="36"/>
        <w:proofErr w:type="spellStart"/>
        <w:r>
          <w:t>RedCap</w:t>
        </w:r>
        <w:proofErr w:type="spellEnd"/>
      </w:ins>
    </w:p>
    <w:p w14:paraId="74BB0782" w14:textId="27C841FB" w:rsidR="006D1936" w:rsidRPr="006D1936" w:rsidRDefault="00723254" w:rsidP="006D1936">
      <w:pPr>
        <w:rPr>
          <w:rFonts w:eastAsia="??"/>
        </w:rPr>
      </w:pPr>
      <w:ins w:id="40" w:author="Chunhui Zhang [2]" w:date="2021-08-06T11:59:00Z">
        <w:r w:rsidRPr="00723254">
          <w:rPr>
            <w:rFonts w:eastAsia="??"/>
          </w:rPr>
          <w:t xml:space="preserve">NR operation is designed to </w:t>
        </w:r>
        <w:r w:rsidR="009F6FE7">
          <w:rPr>
            <w:rFonts w:eastAsia="??"/>
          </w:rPr>
          <w:t xml:space="preserve">support </w:t>
        </w:r>
        <w:proofErr w:type="spellStart"/>
        <w:r w:rsidR="009F6FE7">
          <w:rPr>
            <w:rFonts w:eastAsia="??"/>
          </w:rPr>
          <w:t>RedCap</w:t>
        </w:r>
        <w:proofErr w:type="spellEnd"/>
        <w:r w:rsidR="009F6FE7">
          <w:rPr>
            <w:rFonts w:eastAsia="??"/>
          </w:rPr>
          <w:t xml:space="preserve"> UE </w:t>
        </w:r>
        <w:r w:rsidRPr="00723254">
          <w:rPr>
            <w:rFonts w:eastAsia="??"/>
          </w:rPr>
          <w:t>operat</w:t>
        </w:r>
        <w:r w:rsidR="009F6FE7">
          <w:rPr>
            <w:rFonts w:eastAsia="??"/>
          </w:rPr>
          <w:t>ing</w:t>
        </w:r>
        <w:r w:rsidRPr="00723254">
          <w:rPr>
            <w:rFonts w:eastAsia="??"/>
          </w:rPr>
          <w:t xml:space="preserve"> in the operating band defined in </w:t>
        </w:r>
      </w:ins>
      <w:ins w:id="41" w:author="Chunhui Zhang [2]" w:date="2021-08-06T12:00:00Z">
        <w:r w:rsidR="00960652" w:rsidRPr="00960652">
          <w:rPr>
            <w:rFonts w:eastAsia="??"/>
          </w:rPr>
          <w:t>Table 5.2-1</w:t>
        </w:r>
        <w:r w:rsidR="00960652">
          <w:rPr>
            <w:rFonts w:eastAsia="??"/>
          </w:rPr>
          <w:t xml:space="preserve">, except the </w:t>
        </w:r>
        <w:r w:rsidR="00F35AA9">
          <w:rPr>
            <w:rFonts w:eastAsia="??"/>
          </w:rPr>
          <w:t>operating band for SUL</w:t>
        </w:r>
      </w:ins>
      <w:ins w:id="42" w:author="Chunhui Zhang" w:date="2021-10-20T17:06:00Z">
        <w:r w:rsidR="006C4282">
          <w:rPr>
            <w:rFonts w:eastAsia="??"/>
          </w:rPr>
          <w:t xml:space="preserve">, </w:t>
        </w:r>
      </w:ins>
      <w:ins w:id="43" w:author="Chunhui Zhang [2]" w:date="2021-08-06T12:00:00Z">
        <w:r w:rsidR="00F35AA9">
          <w:rPr>
            <w:rFonts w:eastAsia="??"/>
          </w:rPr>
          <w:t>SDL</w:t>
        </w:r>
      </w:ins>
      <w:ins w:id="44" w:author="Chunhui Zhang" w:date="2021-10-20T17:06:00Z">
        <w:r w:rsidR="006C4282">
          <w:rPr>
            <w:rFonts w:eastAsia="??"/>
          </w:rPr>
          <w:t xml:space="preserve">, </w:t>
        </w:r>
      </w:ins>
      <w:ins w:id="45" w:author="Chunhui Zhang [2]" w:date="2021-08-06T12:01:00Z">
        <w:r w:rsidR="00F04560">
          <w:rPr>
            <w:rFonts w:eastAsia="??"/>
          </w:rPr>
          <w:t xml:space="preserve">band </w:t>
        </w:r>
      </w:ins>
      <w:ins w:id="46" w:author="Chunhui Zhang" w:date="2021-10-20T17:07:00Z">
        <w:r w:rsidR="00A77BA6">
          <w:rPr>
            <w:rFonts w:eastAsia="??"/>
          </w:rPr>
          <w:t xml:space="preserve">n79, </w:t>
        </w:r>
      </w:ins>
      <w:ins w:id="47" w:author="Chunhui Zhang [2]" w:date="2021-08-06T12:01:00Z">
        <w:r w:rsidR="00046F5A">
          <w:rPr>
            <w:rFonts w:eastAsia="??"/>
          </w:rPr>
          <w:t>n47</w:t>
        </w:r>
      </w:ins>
      <w:ins w:id="48" w:author="Chunhui Zhang" w:date="2021-10-20T17:07:00Z">
        <w:r w:rsidR="006C4282">
          <w:rPr>
            <w:rFonts w:eastAsia="??"/>
          </w:rPr>
          <w:t>, n46</w:t>
        </w:r>
        <w:r w:rsidR="00A77BA6">
          <w:rPr>
            <w:rFonts w:eastAsia="??"/>
          </w:rPr>
          <w:t xml:space="preserve"> and n96</w:t>
        </w:r>
      </w:ins>
      <w:ins w:id="49" w:author="Chunhui Zhang [2]" w:date="2021-08-06T12:01:00Z">
        <w:r w:rsidR="00046F5A">
          <w:rPr>
            <w:rFonts w:eastAsia="??"/>
          </w:rPr>
          <w:t>.</w:t>
        </w:r>
      </w:ins>
    </w:p>
    <w:p w14:paraId="61575FD4" w14:textId="534E28CB" w:rsidR="006246FE" w:rsidRDefault="005E364D" w:rsidP="00432589">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C82EF3D" w14:textId="77777777" w:rsidR="00BB1F63" w:rsidRDefault="00BB1F63" w:rsidP="00BB1F63">
      <w:pPr>
        <w:pStyle w:val="Heading3"/>
      </w:pPr>
      <w:bookmarkStart w:id="50" w:name="_Toc83580322"/>
      <w:bookmarkStart w:id="51" w:name="_Toc84404831"/>
      <w:bookmarkStart w:id="52" w:name="_Toc84413440"/>
      <w:r>
        <w:t>5.3.5</w:t>
      </w:r>
      <w:r>
        <w:tab/>
        <w:t>UE channel bandwidth per operating band</w:t>
      </w:r>
      <w:bookmarkEnd w:id="50"/>
      <w:bookmarkEnd w:id="51"/>
      <w:bookmarkEnd w:id="52"/>
    </w:p>
    <w:p w14:paraId="0620C384" w14:textId="77777777" w:rsidR="00BB1F63" w:rsidRDefault="00BB1F63" w:rsidP="00BB1F63">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1F955F4" w14:textId="77777777" w:rsidR="00BB1F63" w:rsidRDefault="00BB1F63" w:rsidP="00BB1F63">
      <w:pPr>
        <w:rPr>
          <w:rFonts w:eastAsia="Yu Mincho"/>
        </w:rPr>
      </w:pPr>
    </w:p>
    <w:p w14:paraId="4563318E" w14:textId="77777777" w:rsidR="00BB1F63" w:rsidRDefault="00BB1F63" w:rsidP="00BB1F63">
      <w:pPr>
        <w:pStyle w:val="TH"/>
        <w:rPr>
          <w:rFonts w:eastAsia="Yu Mincho"/>
        </w:rPr>
      </w:pPr>
      <w:r>
        <w:rPr>
          <w:rFonts w:eastAsia="Yu Mincho"/>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BB1F63" w14:paraId="79405571" w14:textId="77777777" w:rsidTr="00BB1F63">
        <w:trPr>
          <w:tblHeade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0EC1B" w14:textId="77777777" w:rsidR="00BB1F63" w:rsidRDefault="00BB1F63">
            <w:pPr>
              <w:pStyle w:val="TAH"/>
              <w:rPr>
                <w:rFonts w:eastAsia="Yu Mincho"/>
              </w:rPr>
            </w:pPr>
            <w:r>
              <w:rPr>
                <w:rFonts w:eastAsia="Yu Mincho"/>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1E8147" w14:textId="77777777" w:rsidR="00BB1F63" w:rsidRDefault="00BB1F63">
            <w:pPr>
              <w:pStyle w:val="TAH"/>
              <w:rPr>
                <w:rFonts w:eastAsia="Yu Mincho"/>
              </w:rPr>
            </w:pPr>
            <w:r>
              <w:rPr>
                <w:rFonts w:eastAsia="Yu Mincho"/>
              </w:rPr>
              <w:t>SCS (kHz)</w:t>
            </w:r>
          </w:p>
        </w:tc>
        <w:tc>
          <w:tcPr>
            <w:tcW w:w="9633" w:type="dxa"/>
            <w:gridSpan w:val="15"/>
            <w:tcBorders>
              <w:top w:val="single" w:sz="4" w:space="0" w:color="auto"/>
              <w:left w:val="single" w:sz="4" w:space="0" w:color="auto"/>
              <w:bottom w:val="single" w:sz="4" w:space="0" w:color="auto"/>
              <w:right w:val="single" w:sz="4" w:space="0" w:color="auto"/>
            </w:tcBorders>
            <w:hideMark/>
          </w:tcPr>
          <w:p w14:paraId="495266D8" w14:textId="77777777" w:rsidR="00BB1F63" w:rsidRDefault="00BB1F63">
            <w:pPr>
              <w:pStyle w:val="TAH"/>
              <w:keepNext w:val="0"/>
              <w:rPr>
                <w:rFonts w:eastAsia="Yu Mincho"/>
              </w:rPr>
            </w:pPr>
            <w:r>
              <w:rPr>
                <w:rFonts w:eastAsia="Yu Mincho"/>
              </w:rPr>
              <w:t>UE Channel bandwidth (MHz)</w:t>
            </w:r>
          </w:p>
        </w:tc>
      </w:tr>
      <w:tr w:rsidR="00BB1F63" w14:paraId="572650FE" w14:textId="77777777" w:rsidTr="00BB1F63">
        <w:trPr>
          <w:tblHeader/>
          <w:jc w:val="center"/>
        </w:trPr>
        <w:tc>
          <w:tcPr>
            <w:tcW w:w="11049" w:type="dxa"/>
            <w:vMerge/>
            <w:tcBorders>
              <w:top w:val="single" w:sz="4" w:space="0" w:color="auto"/>
              <w:left w:val="single" w:sz="4" w:space="0" w:color="auto"/>
              <w:bottom w:val="single" w:sz="4" w:space="0" w:color="auto"/>
              <w:right w:val="single" w:sz="4" w:space="0" w:color="auto"/>
            </w:tcBorders>
            <w:vAlign w:val="center"/>
            <w:hideMark/>
          </w:tcPr>
          <w:p w14:paraId="341ABC40" w14:textId="77777777" w:rsidR="00BB1F63" w:rsidRDefault="00BB1F63">
            <w:pPr>
              <w:spacing w:after="0"/>
              <w:rPr>
                <w:rFonts w:ascii="Arial" w:eastAsia="Yu Mincho"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B4A1D2" w14:textId="77777777" w:rsidR="00BB1F63" w:rsidRDefault="00BB1F63">
            <w:pPr>
              <w:spacing w:after="0"/>
              <w:rPr>
                <w:rFonts w:ascii="Arial" w:eastAsia="Yu Mincho" w:hAnsi="Arial"/>
                <w:b/>
                <w:sz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09C1A" w14:textId="77777777" w:rsidR="00BB1F63" w:rsidRDefault="00BB1F63">
            <w:pPr>
              <w:pStyle w:val="TAH"/>
              <w:keepNext w:val="0"/>
              <w:rPr>
                <w:rFonts w:eastAsia="Yu Mincho"/>
              </w:rPr>
            </w:pPr>
            <w:r>
              <w:rPr>
                <w:lang w:eastAsia="zh-C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16EBC" w14:textId="77777777" w:rsidR="00BB1F63" w:rsidRDefault="00BB1F63">
            <w:pPr>
              <w:pStyle w:val="TAH"/>
              <w:rPr>
                <w:lang w:eastAsia="ko-KR"/>
              </w:rPr>
            </w:pPr>
            <w:r>
              <w:rPr>
                <w:lang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1E6BE" w14:textId="77777777" w:rsidR="00BB1F63" w:rsidRDefault="00BB1F63">
            <w:pPr>
              <w:pStyle w:val="TAH"/>
              <w:rPr>
                <w:lang w:eastAsia="ko-KR"/>
              </w:rPr>
            </w:pPr>
            <w:r>
              <w:rPr>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DF14F" w14:textId="77777777" w:rsidR="00BB1F63" w:rsidRDefault="00BB1F63">
            <w:pPr>
              <w:pStyle w:val="TAH"/>
              <w:rPr>
                <w:lang w:eastAsia="ko-KR"/>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FF439B" w14:textId="77777777" w:rsidR="00BB1F63" w:rsidRDefault="00BB1F63">
            <w:pPr>
              <w:pStyle w:val="TAH"/>
              <w:rPr>
                <w:lang w:eastAsia="ko-KR"/>
              </w:rPr>
            </w:pPr>
            <w:r>
              <w:rPr>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D17E54" w14:textId="77777777" w:rsidR="00BB1F63" w:rsidRDefault="00BB1F63">
            <w:pPr>
              <w:pStyle w:val="TAH"/>
              <w:keepNext w:val="0"/>
              <w:rPr>
                <w:rFonts w:eastAsia="Yu Mincho"/>
              </w:rPr>
            </w:pPr>
            <w:r>
              <w:rPr>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5FE8415E" w14:textId="77777777" w:rsidR="00BB1F63" w:rsidRDefault="00BB1F63">
            <w:pPr>
              <w:pStyle w:val="TAH"/>
              <w:keepNext w:val="0"/>
              <w:rPr>
                <w:lang w:eastAsia="zh-CN"/>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09FB8" w14:textId="77777777" w:rsidR="00BB1F63" w:rsidRDefault="00BB1F63">
            <w:pPr>
              <w:pStyle w:val="TAH"/>
              <w:keepNext w:val="0"/>
              <w:rPr>
                <w:rFonts w:eastAsia="Yu Mincho"/>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3A9C3740" w14:textId="77777777" w:rsidR="00BB1F63" w:rsidRDefault="00BB1F63">
            <w:pPr>
              <w:pStyle w:val="TAH"/>
              <w:keepNext w:val="0"/>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07130" w14:textId="77777777" w:rsidR="00BB1F63" w:rsidRDefault="00BB1F63">
            <w:pPr>
              <w:pStyle w:val="TAH"/>
              <w:keepNext w:val="0"/>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2F73C" w14:textId="77777777" w:rsidR="00BB1F63" w:rsidRDefault="00BB1F63">
            <w:pPr>
              <w:pStyle w:val="TAH"/>
              <w:keepNext w:val="0"/>
              <w:rPr>
                <w:rFonts w:eastAsia="Yu Mincho"/>
              </w:rPr>
            </w:pPr>
            <w:r>
              <w:rPr>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3867F" w14:textId="77777777" w:rsidR="00BB1F63" w:rsidRDefault="00BB1F63">
            <w:pPr>
              <w:pStyle w:val="TAH"/>
              <w:keepNext w:val="0"/>
              <w:rPr>
                <w:rFonts w:eastAsia="Yu Mincho"/>
              </w:rPr>
            </w:pPr>
            <w:r>
              <w:rPr>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B9DD7" w14:textId="77777777" w:rsidR="00BB1F63" w:rsidRDefault="00BB1F63">
            <w:pPr>
              <w:pStyle w:val="TAH"/>
              <w:keepNext w:val="0"/>
              <w:rPr>
                <w:rFonts w:eastAsia="Yu Mincho"/>
              </w:rPr>
            </w:pPr>
            <w:r>
              <w:rPr>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430391" w14:textId="77777777" w:rsidR="00BB1F63" w:rsidRDefault="00BB1F63">
            <w:pPr>
              <w:pStyle w:val="TAH"/>
              <w:keepNext w:val="0"/>
              <w:rPr>
                <w:rFonts w:eastAsia="Yu Mincho"/>
              </w:rPr>
            </w:pPr>
            <w:r>
              <w:rPr>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CAFF0" w14:textId="77777777" w:rsidR="00BB1F63" w:rsidRDefault="00BB1F63">
            <w:pPr>
              <w:pStyle w:val="TAH"/>
              <w:keepNext w:val="0"/>
              <w:rPr>
                <w:rFonts w:eastAsia="Yu Mincho"/>
              </w:rPr>
            </w:pPr>
            <w:r>
              <w:rPr>
                <w:lang w:eastAsia="zh-CN"/>
              </w:rPr>
              <w:t>100</w:t>
            </w:r>
          </w:p>
        </w:tc>
      </w:tr>
      <w:tr w:rsidR="00BB1F63" w14:paraId="32647490"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FE1310" w14:textId="77777777" w:rsidR="00BB1F63" w:rsidRDefault="00BB1F63">
            <w:pPr>
              <w:pStyle w:val="TAC"/>
              <w:keepNext w:val="0"/>
              <w:rPr>
                <w:rFonts w:eastAsia="Yu Mincho"/>
              </w:rPr>
            </w:pPr>
            <w:r>
              <w:rPr>
                <w:rFonts w:eastAsia="Yu Mincho"/>
              </w:rPr>
              <w:t>n1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E3123"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01450"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B7F9A2"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09B03"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78FCA"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D42016"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FAE74" w14:textId="77777777" w:rsidR="00BB1F63" w:rsidRDefault="00BB1F6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17347667" w14:textId="77777777" w:rsidR="00BB1F63" w:rsidRDefault="00BB1F6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F1439" w14:textId="77777777" w:rsidR="00BB1F63" w:rsidRDefault="00BB1F6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21A7C180" w14:textId="77777777" w:rsidR="00BB1F63" w:rsidRDefault="00BB1F6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70977" w14:textId="77777777" w:rsidR="00BB1F63" w:rsidRDefault="00BB1F6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2FC62" w14:textId="77777777" w:rsidR="00BB1F63" w:rsidRDefault="00BB1F6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939DB" w14:textId="77777777" w:rsidR="00BB1F63" w:rsidRDefault="00BB1F63">
            <w:pPr>
              <w:spacing w:after="0"/>
              <w:rPr>
                <w:lang w:val="sv-SE"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D62F2" w14:textId="77777777" w:rsidR="00BB1F63" w:rsidRDefault="00BB1F6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9B654" w14:textId="77777777" w:rsidR="00BB1F63" w:rsidRDefault="00BB1F6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249B3E" w14:textId="77777777" w:rsidR="00BB1F63" w:rsidRDefault="00BB1F63"/>
        </w:tc>
      </w:tr>
      <w:tr w:rsidR="00BB1F63" w14:paraId="6F4543B6"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2D88663" w14:textId="77777777" w:rsidR="00BB1F63" w:rsidRDefault="00BB1F63">
            <w:pPr>
              <w:spacing w:after="0"/>
              <w:rPr>
                <w:lang w:val="sv-SE"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A86825"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027A8"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E5E86"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D3CAE"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FDBEBE"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B6F91"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43E0EC" w14:textId="77777777" w:rsidR="00BB1F63" w:rsidRDefault="00BB1F6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65189001" w14:textId="77777777" w:rsidR="00BB1F63" w:rsidRDefault="00BB1F6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96122" w14:textId="77777777" w:rsidR="00BB1F63" w:rsidRDefault="00BB1F6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51F04F56" w14:textId="77777777" w:rsidR="00BB1F63" w:rsidRDefault="00BB1F6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2064FF" w14:textId="77777777" w:rsidR="00BB1F63" w:rsidRDefault="00BB1F6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F3A70" w14:textId="77777777" w:rsidR="00BB1F63" w:rsidRDefault="00BB1F6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1D68B" w14:textId="77777777" w:rsidR="00BB1F63" w:rsidRDefault="00BB1F63">
            <w:pPr>
              <w:spacing w:after="0"/>
              <w:rPr>
                <w:lang w:val="sv-SE"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907613" w14:textId="77777777" w:rsidR="00BB1F63" w:rsidRDefault="00BB1F6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EA019" w14:textId="77777777" w:rsidR="00BB1F63" w:rsidRDefault="00BB1F6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0E030" w14:textId="77777777" w:rsidR="00BB1F63" w:rsidRDefault="00BB1F63"/>
        </w:tc>
      </w:tr>
      <w:tr w:rsidR="00BB1F63" w14:paraId="11F583E8"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398C0" w14:textId="77777777" w:rsidR="00BB1F63" w:rsidRDefault="00BB1F63">
            <w:pPr>
              <w:spacing w:after="0"/>
              <w:rPr>
                <w:lang w:val="sv-SE"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7CC7F"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D20AB"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B15C4"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5ECB49"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A96325"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D620D"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76C42" w14:textId="77777777" w:rsidR="00BB1F63" w:rsidRDefault="00BB1F6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4EC0EA28" w14:textId="77777777" w:rsidR="00BB1F63" w:rsidRDefault="00BB1F6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E3D3A0" w14:textId="77777777" w:rsidR="00BB1F63" w:rsidRDefault="00BB1F6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143A8BD3" w14:textId="77777777" w:rsidR="00BB1F63" w:rsidRDefault="00BB1F6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12EA4E" w14:textId="77777777" w:rsidR="00BB1F63" w:rsidRDefault="00BB1F6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38534" w14:textId="77777777" w:rsidR="00BB1F63" w:rsidRDefault="00BB1F6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A180C" w14:textId="77777777" w:rsidR="00BB1F63" w:rsidRDefault="00BB1F63">
            <w:pPr>
              <w:spacing w:after="0"/>
              <w:rPr>
                <w:lang w:val="sv-SE"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95D61" w14:textId="77777777" w:rsidR="00BB1F63" w:rsidRDefault="00BB1F6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8FFD9E" w14:textId="77777777" w:rsidR="00BB1F63" w:rsidRDefault="00BB1F6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019D20" w14:textId="77777777" w:rsidR="00BB1F63" w:rsidRDefault="00BB1F63"/>
        </w:tc>
      </w:tr>
      <w:tr w:rsidR="00BB1F63" w14:paraId="7BE8E8E0"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D2265D" w14:textId="77777777" w:rsidR="00BB1F63" w:rsidRDefault="00BB1F63">
            <w:pPr>
              <w:pStyle w:val="TAC"/>
              <w:keepNext w:val="0"/>
              <w:rPr>
                <w:rFonts w:eastAsia="Yu Mincho"/>
              </w:rPr>
            </w:pPr>
            <w:r>
              <w:rPr>
                <w:rFonts w:eastAsia="Yu Mincho"/>
              </w:rPr>
              <w:t>n2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16716A" w14:textId="77777777" w:rsidR="00BB1F63" w:rsidRDefault="00BB1F63">
            <w:pPr>
              <w:pStyle w:val="TAC"/>
              <w:keepNext w:val="0"/>
              <w:rPr>
                <w:rFonts w:ascii="Calibri" w:eastAsia="Yu Mincho" w:hAnsi="Calibri"/>
                <w:sz w:val="22"/>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9A8C1"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BC543"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B6A51"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5A6A22"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A689D8"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3081A" w14:textId="77777777" w:rsidR="00BB1F63" w:rsidRDefault="00BB1F6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1A5A7EC0" w14:textId="77777777" w:rsidR="00BB1F63" w:rsidRDefault="00BB1F6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BD5329" w14:textId="77777777" w:rsidR="00BB1F63" w:rsidRDefault="00BB1F6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62C035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90A5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E1DAC"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50B3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BA650"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82324"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8F698" w14:textId="77777777" w:rsidR="00BB1F63" w:rsidRDefault="00BB1F63">
            <w:pPr>
              <w:pStyle w:val="TAC"/>
              <w:keepNext w:val="0"/>
              <w:rPr>
                <w:rFonts w:eastAsia="Yu Mincho"/>
              </w:rPr>
            </w:pPr>
          </w:p>
        </w:tc>
      </w:tr>
      <w:tr w:rsidR="00BB1F63" w14:paraId="2830AF6A"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13ADA67"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9732A"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3F29D"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F6182"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EC5DFE"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DEA1BB"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F4F36"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BEA103" w14:textId="77777777" w:rsidR="00BB1F63" w:rsidRDefault="00BB1F6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E33B420" w14:textId="77777777" w:rsidR="00BB1F63" w:rsidRDefault="00BB1F6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206C4" w14:textId="77777777" w:rsidR="00BB1F63" w:rsidRDefault="00BB1F6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D1A708E"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5CF23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C61BA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EA091"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02B38A"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E9F4F"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225C04" w14:textId="77777777" w:rsidR="00BB1F63" w:rsidRDefault="00BB1F63">
            <w:pPr>
              <w:pStyle w:val="TAC"/>
              <w:keepNext w:val="0"/>
              <w:rPr>
                <w:rFonts w:eastAsia="Yu Mincho"/>
              </w:rPr>
            </w:pPr>
          </w:p>
        </w:tc>
      </w:tr>
      <w:tr w:rsidR="00BB1F63" w14:paraId="1DBF7EF1"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C6448E"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0EDA0"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E8FEA6"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DF2E2"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DB9400"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9C447"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BB070"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C6797" w14:textId="77777777" w:rsidR="00BB1F63" w:rsidRDefault="00BB1F6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A8F00D2" w14:textId="77777777" w:rsidR="00BB1F63" w:rsidRDefault="00BB1F6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1F4086" w14:textId="77777777" w:rsidR="00BB1F63" w:rsidRDefault="00BB1F6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8FB0C0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A317B"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8FE9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BEEED"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9E58C"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7F178"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7589E" w14:textId="77777777" w:rsidR="00BB1F63" w:rsidRDefault="00BB1F63">
            <w:pPr>
              <w:pStyle w:val="TAC"/>
              <w:keepNext w:val="0"/>
              <w:rPr>
                <w:rFonts w:eastAsia="Yu Mincho"/>
              </w:rPr>
            </w:pPr>
          </w:p>
        </w:tc>
      </w:tr>
      <w:tr w:rsidR="00BB1F63" w14:paraId="67AF960E"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6759959" w14:textId="77777777" w:rsidR="00BB1F63" w:rsidRDefault="00BB1F63">
            <w:pPr>
              <w:pStyle w:val="TAC"/>
              <w:keepNext w:val="0"/>
              <w:rPr>
                <w:rFonts w:eastAsia="Yu Mincho"/>
              </w:rPr>
            </w:pPr>
            <w:r>
              <w:rPr>
                <w:rFonts w:eastAsia="Yu Mincho"/>
              </w:rPr>
              <w:t>n3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8D534"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81EFB"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795D06"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F280DA"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60495"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ABCB8"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6AA98" w14:textId="77777777" w:rsidR="00BB1F63" w:rsidRDefault="00BB1F6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531B7B8F" w14:textId="77777777" w:rsidR="00BB1F63" w:rsidRDefault="00BB1F6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FFDFB" w14:textId="77777777" w:rsidR="00BB1F63" w:rsidRDefault="00BB1F6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D9F68A3" w14:textId="77777777" w:rsidR="00BB1F63" w:rsidRDefault="00BB1F6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7E28FB" w14:textId="77777777" w:rsidR="00BB1F63" w:rsidRDefault="00BB1F6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F6F10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88D30A"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4DD08"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050CC"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D89A98" w14:textId="77777777" w:rsidR="00BB1F63" w:rsidRDefault="00BB1F63">
            <w:pPr>
              <w:pStyle w:val="TAC"/>
              <w:keepNext w:val="0"/>
              <w:rPr>
                <w:rFonts w:eastAsia="Yu Mincho"/>
              </w:rPr>
            </w:pPr>
          </w:p>
        </w:tc>
      </w:tr>
      <w:tr w:rsidR="00BB1F63" w14:paraId="7574324C"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61C72F2"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2A248"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85B00"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80DB4"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29239"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07AC3"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24D74"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220FA" w14:textId="77777777" w:rsidR="00BB1F63" w:rsidRDefault="00BB1F6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2307D563" w14:textId="77777777" w:rsidR="00BB1F63" w:rsidRDefault="00BB1F6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20423" w14:textId="77777777" w:rsidR="00BB1F63" w:rsidRDefault="00BB1F6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42B5B65D" w14:textId="77777777" w:rsidR="00BB1F63" w:rsidRDefault="00BB1F6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1ED2B" w14:textId="77777777" w:rsidR="00BB1F63" w:rsidRDefault="00BB1F6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46D3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F2569"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AF0BB"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209A0"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283B34" w14:textId="77777777" w:rsidR="00BB1F63" w:rsidRDefault="00BB1F63">
            <w:pPr>
              <w:pStyle w:val="TAC"/>
              <w:keepNext w:val="0"/>
              <w:rPr>
                <w:rFonts w:eastAsia="Yu Mincho"/>
              </w:rPr>
            </w:pPr>
          </w:p>
        </w:tc>
      </w:tr>
      <w:tr w:rsidR="00BB1F63" w14:paraId="45F07F5D"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BA89EB"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49BD08"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5D2BF"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D2A003"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15687"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713ECD"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831C70" w14:textId="77777777" w:rsidR="00BB1F63" w:rsidRDefault="00BB1F6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E69F9F" w14:textId="77777777" w:rsidR="00BB1F63" w:rsidRDefault="00BB1F6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58673AC" w14:textId="77777777" w:rsidR="00BB1F63" w:rsidRDefault="00BB1F6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107050" w14:textId="77777777" w:rsidR="00BB1F63" w:rsidRDefault="00BB1F6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BB19D4E" w14:textId="77777777" w:rsidR="00BB1F63" w:rsidRDefault="00BB1F6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C96EC" w14:textId="77777777" w:rsidR="00BB1F63" w:rsidRDefault="00BB1F6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6B08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002B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C5ED9F"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9A1E4"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0452FD" w14:textId="77777777" w:rsidR="00BB1F63" w:rsidRDefault="00BB1F63">
            <w:pPr>
              <w:pStyle w:val="TAC"/>
              <w:keepNext w:val="0"/>
              <w:rPr>
                <w:rFonts w:eastAsia="Yu Mincho"/>
              </w:rPr>
            </w:pPr>
          </w:p>
        </w:tc>
      </w:tr>
      <w:tr w:rsidR="00BB1F63" w14:paraId="0030C284"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52E941" w14:textId="77777777" w:rsidR="00BB1F63" w:rsidRDefault="00BB1F63">
            <w:pPr>
              <w:pStyle w:val="TAC"/>
              <w:keepNext w:val="0"/>
              <w:rPr>
                <w:rFonts w:eastAsia="Yu Mincho"/>
              </w:rPr>
            </w:pPr>
            <w:r>
              <w:rPr>
                <w:rFonts w:eastAsia="Yu Mincho"/>
              </w:rPr>
              <w:t>n5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B2D9E"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1D96A"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EC19A"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F601CC"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FA236"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EEC6D0" w14:textId="77777777" w:rsidR="00BB1F63" w:rsidRDefault="00BB1F63">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4DE132"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C5078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E305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50537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FC7D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C340E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CB82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27848"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DD2524"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E6BEC2" w14:textId="77777777" w:rsidR="00BB1F63" w:rsidRDefault="00BB1F63">
            <w:pPr>
              <w:pStyle w:val="TAC"/>
              <w:keepNext w:val="0"/>
              <w:rPr>
                <w:rFonts w:eastAsia="Yu Mincho"/>
              </w:rPr>
            </w:pPr>
          </w:p>
        </w:tc>
      </w:tr>
      <w:tr w:rsidR="00BB1F63" w14:paraId="153264ED"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9A2F19B"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1BB53B"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46C34"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7E395"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272B2"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6C68C"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BB5F5" w14:textId="77777777" w:rsidR="00BB1F63" w:rsidRDefault="00BB1F63">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018B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90CFC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7EF8F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217A5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5E2899"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8781C"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48DD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1FF0B"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21A97"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930BA4" w14:textId="77777777" w:rsidR="00BB1F63" w:rsidRDefault="00BB1F63">
            <w:pPr>
              <w:pStyle w:val="TAC"/>
              <w:keepNext w:val="0"/>
              <w:rPr>
                <w:rFonts w:eastAsia="Yu Mincho"/>
              </w:rPr>
            </w:pPr>
          </w:p>
        </w:tc>
      </w:tr>
      <w:tr w:rsidR="00BB1F63" w14:paraId="42E3A258"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6A37A"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A4ED2"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E9D6A"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9BE27" w14:textId="77777777" w:rsidR="00BB1F63" w:rsidRDefault="00BB1F6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0C56C"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27F6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E4A9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14BB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B28DC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63DD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5AF81E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74D1D"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F6356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C023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DE899"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10FA5"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F21384" w14:textId="77777777" w:rsidR="00BB1F63" w:rsidRDefault="00BB1F63">
            <w:pPr>
              <w:pStyle w:val="TAC"/>
              <w:keepNext w:val="0"/>
              <w:rPr>
                <w:rFonts w:eastAsia="Yu Mincho"/>
              </w:rPr>
            </w:pPr>
          </w:p>
        </w:tc>
      </w:tr>
      <w:tr w:rsidR="00BB1F63" w14:paraId="6ACD9452"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D7D952" w14:textId="77777777" w:rsidR="00BB1F63" w:rsidRDefault="00BB1F63">
            <w:pPr>
              <w:pStyle w:val="TAC"/>
              <w:keepNext w:val="0"/>
              <w:rPr>
                <w:rFonts w:eastAsia="Yu Mincho"/>
              </w:rPr>
            </w:pPr>
            <w:r>
              <w:rPr>
                <w:rFonts w:eastAsia="Yu Mincho"/>
              </w:rPr>
              <w:t>n7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8DFFA"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554B6"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F8A42"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A7CC09"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B48BD"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261D5" w14:textId="77777777" w:rsidR="00BB1F63" w:rsidRDefault="00BB1F6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02D28" w14:textId="77777777" w:rsidR="00BB1F63" w:rsidRDefault="00BB1F6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03105E9" w14:textId="77777777" w:rsidR="00BB1F63" w:rsidRDefault="00BB1F6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CA631" w14:textId="77777777" w:rsidR="00BB1F63" w:rsidRDefault="00BB1F6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07408AE2"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CB4DA" w14:textId="77777777" w:rsidR="00BB1F63" w:rsidRDefault="00BB1F6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52E43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AD83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15B0F1"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31C3CD"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1566D" w14:textId="77777777" w:rsidR="00BB1F63" w:rsidRDefault="00BB1F63">
            <w:pPr>
              <w:pStyle w:val="TAC"/>
              <w:keepNext w:val="0"/>
              <w:rPr>
                <w:rFonts w:eastAsia="Yu Mincho"/>
              </w:rPr>
            </w:pPr>
          </w:p>
        </w:tc>
      </w:tr>
      <w:tr w:rsidR="00BB1F63" w14:paraId="7042AF69"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BC0103D"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BD724"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957F9"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0A168"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CE43B"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C6FEB"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E64F6" w14:textId="77777777" w:rsidR="00BB1F63" w:rsidRDefault="00BB1F6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3FBFF" w14:textId="77777777" w:rsidR="00BB1F63" w:rsidRDefault="00BB1F6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7DF73C2D" w14:textId="77777777" w:rsidR="00BB1F63" w:rsidRDefault="00BB1F6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C82B0" w14:textId="77777777" w:rsidR="00BB1F63" w:rsidRDefault="00BB1F6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0BE42A0"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EBFCD" w14:textId="77777777" w:rsidR="00BB1F63" w:rsidRDefault="00BB1F6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106D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D0718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A0E2F8"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03F80"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0F1A2" w14:textId="77777777" w:rsidR="00BB1F63" w:rsidRDefault="00BB1F63">
            <w:pPr>
              <w:pStyle w:val="TAC"/>
              <w:keepNext w:val="0"/>
              <w:rPr>
                <w:rFonts w:eastAsia="Yu Mincho"/>
              </w:rPr>
            </w:pPr>
          </w:p>
        </w:tc>
      </w:tr>
      <w:tr w:rsidR="00BB1F63" w14:paraId="6DA20C13"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04DFF"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D1D69"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DFC97"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001694"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F10EB"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E8E974"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0D810" w14:textId="77777777" w:rsidR="00BB1F63" w:rsidRDefault="00BB1F6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DBE3F" w14:textId="77777777" w:rsidR="00BB1F63" w:rsidRDefault="00BB1F6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3DF847F6" w14:textId="77777777" w:rsidR="00BB1F63" w:rsidRDefault="00BB1F6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D705F" w14:textId="77777777" w:rsidR="00BB1F63" w:rsidRDefault="00BB1F6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47FCDBB5"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57782" w14:textId="77777777" w:rsidR="00BB1F63" w:rsidRDefault="00BB1F6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69E6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6B52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D03869"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10A87"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DDCF2" w14:textId="77777777" w:rsidR="00BB1F63" w:rsidRDefault="00BB1F63">
            <w:pPr>
              <w:pStyle w:val="TAC"/>
              <w:keepNext w:val="0"/>
              <w:rPr>
                <w:rFonts w:eastAsia="Yu Mincho"/>
              </w:rPr>
            </w:pPr>
          </w:p>
        </w:tc>
      </w:tr>
      <w:tr w:rsidR="00BB1F63" w14:paraId="5B7462C4"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CB61EC6" w14:textId="77777777" w:rsidR="00BB1F63" w:rsidRDefault="00BB1F63">
            <w:pPr>
              <w:pStyle w:val="TAC"/>
              <w:keepNext w:val="0"/>
              <w:rPr>
                <w:rFonts w:eastAsia="Yu Mincho"/>
              </w:rPr>
            </w:pPr>
            <w:r>
              <w:rPr>
                <w:rFonts w:eastAsia="Yu Mincho"/>
              </w:rPr>
              <w:t>n8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C78517"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49CA9B"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E4A8A"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AE6CBF"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8EA258"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F6E45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26CF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73B22A4" w14:textId="77777777" w:rsidR="00BB1F63" w:rsidRDefault="00BB1F63">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AC981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252774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6B3F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3CF8C"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DDF12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8F6A0"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A3E54"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5ED10" w14:textId="77777777" w:rsidR="00BB1F63" w:rsidRDefault="00BB1F63">
            <w:pPr>
              <w:pStyle w:val="TAC"/>
              <w:keepNext w:val="0"/>
              <w:rPr>
                <w:rFonts w:eastAsia="Yu Mincho"/>
              </w:rPr>
            </w:pPr>
          </w:p>
        </w:tc>
      </w:tr>
      <w:tr w:rsidR="00BB1F63" w14:paraId="3FB1DC45"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AFDDEE2"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C4A3D"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8BA3D"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D72DB"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F3FB"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EBB568"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B2CB9"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F9C2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4EE69A66" w14:textId="77777777" w:rsidR="00BB1F63" w:rsidRDefault="00BB1F63">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E1C2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4B45C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C0F14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F5390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90A7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38A76"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3CE25"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85642" w14:textId="77777777" w:rsidR="00BB1F63" w:rsidRDefault="00BB1F63">
            <w:pPr>
              <w:pStyle w:val="TAC"/>
              <w:keepNext w:val="0"/>
              <w:rPr>
                <w:rFonts w:eastAsia="Yu Mincho"/>
              </w:rPr>
            </w:pPr>
          </w:p>
        </w:tc>
      </w:tr>
      <w:tr w:rsidR="00BB1F63" w14:paraId="1A80D601"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C290C"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9F6D00"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58952"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1CCFB" w14:textId="77777777" w:rsidR="00BB1F63" w:rsidRDefault="00BB1F6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F189E2"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36EA0"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7F3E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55920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D0FD8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AE0C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AF4AF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DB3FB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9325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D170A"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E98F89"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43762"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DA8C8" w14:textId="77777777" w:rsidR="00BB1F63" w:rsidRDefault="00BB1F63">
            <w:pPr>
              <w:pStyle w:val="TAC"/>
              <w:keepNext w:val="0"/>
              <w:rPr>
                <w:rFonts w:eastAsia="Yu Mincho"/>
              </w:rPr>
            </w:pPr>
          </w:p>
        </w:tc>
      </w:tr>
      <w:tr w:rsidR="00BB1F63" w14:paraId="07CA3FE1"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9E9391" w14:textId="77777777" w:rsidR="00BB1F63" w:rsidRDefault="00BB1F63">
            <w:pPr>
              <w:pStyle w:val="TAC"/>
              <w:keepNext w:val="0"/>
              <w:rPr>
                <w:rFonts w:eastAsia="Yu Mincho"/>
              </w:rPr>
            </w:pPr>
            <w:r>
              <w:rPr>
                <w:rFonts w:eastAsia="Yu Mincho"/>
              </w:rPr>
              <w:t>n12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900C25"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EEBEA" w14:textId="77777777" w:rsidR="00BB1F63" w:rsidRDefault="00BB1F63">
            <w:pPr>
              <w:pStyle w:val="TAC"/>
              <w:keepNext w:val="0"/>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D4F3F" w14:textId="77777777" w:rsidR="00BB1F63" w:rsidRDefault="00BB1F63">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5D231" w14:textId="77777777" w:rsidR="00BB1F63" w:rsidRDefault="00BB1F63">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D8561"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C2C370"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07A6C"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F5802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4299B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0F956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E3C320"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15E4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A470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36F60"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46036"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8BC325" w14:textId="77777777" w:rsidR="00BB1F63" w:rsidRDefault="00BB1F63">
            <w:pPr>
              <w:pStyle w:val="TAC"/>
              <w:keepNext w:val="0"/>
              <w:rPr>
                <w:rFonts w:eastAsia="Yu Mincho"/>
              </w:rPr>
            </w:pPr>
          </w:p>
        </w:tc>
      </w:tr>
      <w:tr w:rsidR="00BB1F63" w14:paraId="4A581B40"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501619E"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AE428"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FB2D1"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BBF11" w14:textId="77777777" w:rsidR="00BB1F63" w:rsidRDefault="00BB1F63">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D990F" w14:textId="77777777" w:rsidR="00BB1F63" w:rsidRDefault="00BB1F63">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5C2E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B29AF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F0C6E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0B9AC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3EB9A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A6566A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2001FD"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9214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7E568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9E8DD"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710C4"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4B2F07" w14:textId="77777777" w:rsidR="00BB1F63" w:rsidRDefault="00BB1F63">
            <w:pPr>
              <w:pStyle w:val="TAC"/>
              <w:keepNext w:val="0"/>
              <w:rPr>
                <w:rFonts w:eastAsia="Yu Mincho"/>
              </w:rPr>
            </w:pPr>
          </w:p>
        </w:tc>
      </w:tr>
      <w:tr w:rsidR="00BB1F63" w14:paraId="58E25617"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1A3BD2"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75AB66"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D4629"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B9987D" w14:textId="77777777" w:rsidR="00BB1F63" w:rsidRDefault="00BB1F6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BEE85"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9A289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37B7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3D8C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4FF04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C1D79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78A91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C1DD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1A15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65C9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B0797"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EF38F"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B2AEA2" w14:textId="77777777" w:rsidR="00BB1F63" w:rsidRDefault="00BB1F63">
            <w:pPr>
              <w:pStyle w:val="TAC"/>
              <w:keepNext w:val="0"/>
              <w:rPr>
                <w:rFonts w:eastAsia="Yu Mincho"/>
              </w:rPr>
            </w:pPr>
          </w:p>
        </w:tc>
      </w:tr>
      <w:tr w:rsidR="00BB1F63" w14:paraId="795153D8"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0D9701" w14:textId="77777777" w:rsidR="00BB1F63" w:rsidRDefault="00BB1F63">
            <w:pPr>
              <w:pStyle w:val="TAC"/>
              <w:keepNext w:val="0"/>
              <w:rPr>
                <w:rFonts w:eastAsia="Yu Mincho"/>
              </w:rPr>
            </w:pPr>
            <w:r>
              <w:rPr>
                <w:lang w:eastAsia="zh-CN"/>
              </w:rPr>
              <w:t>n13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6FBB8" w14:textId="77777777" w:rsidR="00BB1F63" w:rsidRDefault="00BB1F63">
            <w:pPr>
              <w:pStyle w:val="TAC"/>
              <w:keepNext w:val="0"/>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3B383"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A711F"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28581"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89E81"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E558E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90B644"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BAD28E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78D8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CD128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4D0F34"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4CF3E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6306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EC85F6"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DC0955"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5EC8FD" w14:textId="77777777" w:rsidR="00BB1F63" w:rsidRDefault="00BB1F63">
            <w:pPr>
              <w:pStyle w:val="TAC"/>
              <w:keepNext w:val="0"/>
              <w:rPr>
                <w:rFonts w:eastAsia="Yu Mincho"/>
              </w:rPr>
            </w:pPr>
          </w:p>
        </w:tc>
      </w:tr>
      <w:tr w:rsidR="00BB1F63" w14:paraId="22743ACE"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00A7FA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0F393" w14:textId="77777777" w:rsidR="00BB1F63" w:rsidRDefault="00BB1F63">
            <w:pPr>
              <w:pStyle w:val="TAC"/>
              <w:keepNext w:val="0"/>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1D458B"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0191C7"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42668B"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64C807"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A6CBD"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0A715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AAF8E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1BE87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AB23E0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264B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F8A8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D2AED7"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8A5EB8"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0B958"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B35297" w14:textId="77777777" w:rsidR="00BB1F63" w:rsidRDefault="00BB1F63">
            <w:pPr>
              <w:pStyle w:val="TAC"/>
              <w:keepNext w:val="0"/>
              <w:rPr>
                <w:rFonts w:eastAsia="Yu Mincho"/>
              </w:rPr>
            </w:pPr>
          </w:p>
        </w:tc>
      </w:tr>
      <w:tr w:rsidR="00BB1F63" w14:paraId="2D1CC002"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000C36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54D11" w14:textId="77777777" w:rsidR="00BB1F63" w:rsidRDefault="00BB1F63">
            <w:pPr>
              <w:pStyle w:val="TAC"/>
              <w:keepNext w:val="0"/>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7A4850"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4F550" w14:textId="77777777" w:rsidR="00BB1F63" w:rsidRDefault="00BB1F6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3C625"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C5493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79429"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1BAB0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7E20D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E890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9BE93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4E159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9EB69E"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09BC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5B720"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F348B"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FA43F" w14:textId="77777777" w:rsidR="00BB1F63" w:rsidRDefault="00BB1F63">
            <w:pPr>
              <w:pStyle w:val="TAC"/>
              <w:keepNext w:val="0"/>
              <w:rPr>
                <w:rFonts w:eastAsia="Yu Mincho"/>
              </w:rPr>
            </w:pPr>
          </w:p>
        </w:tc>
      </w:tr>
      <w:tr w:rsidR="00BB1F63" w14:paraId="06908F72"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FECC45" w14:textId="77777777" w:rsidR="00BB1F63" w:rsidRDefault="00BB1F63">
            <w:pPr>
              <w:pStyle w:val="TAC"/>
              <w:keepNext w:val="0"/>
              <w:rPr>
                <w:rFonts w:eastAsia="Yu Mincho"/>
              </w:rPr>
            </w:pPr>
            <w:r>
              <w:rPr>
                <w:rFonts w:eastAsia="Yu Mincho"/>
              </w:rPr>
              <w:t>n14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F3EBE"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6EA65"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B09B2"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FC5CE"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46F5D"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1229F"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9ED74"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3473DC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8DAF2"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945AD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DDDB9"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DFC01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95A4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68F0B1"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69829"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6818E9" w14:textId="77777777" w:rsidR="00BB1F63" w:rsidRDefault="00BB1F63">
            <w:pPr>
              <w:pStyle w:val="TAC"/>
              <w:keepNext w:val="0"/>
              <w:rPr>
                <w:rFonts w:eastAsia="Yu Mincho"/>
              </w:rPr>
            </w:pPr>
          </w:p>
        </w:tc>
      </w:tr>
      <w:tr w:rsidR="00BB1F63" w14:paraId="7B0C03CF"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72DBB1F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87C91"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FCD7A"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A6C1B"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216C9"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E0E1BA"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08C10"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A267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DB194B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A31E6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CD21AC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5B0BF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E6758B"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383088"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AAC5D9"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4D3A6"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85B86" w14:textId="77777777" w:rsidR="00BB1F63" w:rsidRDefault="00BB1F63">
            <w:pPr>
              <w:pStyle w:val="TAC"/>
              <w:keepNext w:val="0"/>
              <w:rPr>
                <w:rFonts w:eastAsia="Yu Mincho"/>
              </w:rPr>
            </w:pPr>
          </w:p>
        </w:tc>
      </w:tr>
      <w:tr w:rsidR="00BB1F63" w14:paraId="46D8A380"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6FB1E2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BF8A44"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827F8"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24A0E" w14:textId="77777777" w:rsidR="00BB1F63" w:rsidRDefault="00BB1F6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FE9AD"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495F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947B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62344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7BF24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0AD5B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B5258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E267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60BC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EB0D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27F32"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67442"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46F2AD" w14:textId="77777777" w:rsidR="00BB1F63" w:rsidRDefault="00BB1F63">
            <w:pPr>
              <w:pStyle w:val="TAC"/>
              <w:keepNext w:val="0"/>
              <w:rPr>
                <w:rFonts w:eastAsia="Yu Mincho"/>
              </w:rPr>
            </w:pPr>
          </w:p>
        </w:tc>
      </w:tr>
      <w:tr w:rsidR="00BB1F63" w14:paraId="3AE0039B"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0053860" w14:textId="77777777" w:rsidR="00BB1F63" w:rsidRDefault="00BB1F63">
            <w:pPr>
              <w:pStyle w:val="TAC"/>
              <w:keepNext w:val="0"/>
              <w:rPr>
                <w:rFonts w:eastAsia="Yu Mincho"/>
              </w:rPr>
            </w:pPr>
            <w:r>
              <w:rPr>
                <w:rFonts w:eastAsia="Yu Mincho"/>
                <w:lang w:val="en-US" w:eastAsia="ja-JP"/>
              </w:rPr>
              <w:t>n18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506A4E" w14:textId="77777777" w:rsidR="00BB1F63" w:rsidRDefault="00BB1F63">
            <w:pPr>
              <w:pStyle w:val="TAC"/>
              <w:keepNext w:val="0"/>
              <w:rPr>
                <w:rFonts w:eastAsia="Yu Mincho"/>
              </w:rPr>
            </w:pPr>
            <w:r>
              <w:rPr>
                <w:lang w:val="en-US" w:eastAsia="ja-JP"/>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0B0B5B" w14:textId="77777777" w:rsidR="00BB1F63" w:rsidRDefault="00BB1F63">
            <w:pPr>
              <w:pStyle w:val="TAC"/>
              <w:keepNext w:val="0"/>
              <w:rPr>
                <w:rFonts w:eastAsia="Yu Mincho"/>
              </w:rPr>
            </w:pPr>
            <w:r>
              <w:rPr>
                <w:rFonts w:eastAsia="Yu Mincho"/>
                <w:lang w:val="en-US" w:eastAsia="ja-JP"/>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BF5B4F" w14:textId="77777777" w:rsidR="00BB1F63" w:rsidRDefault="00BB1F63">
            <w:pPr>
              <w:pStyle w:val="TAC"/>
              <w:keepNext w:val="0"/>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E907C" w14:textId="77777777" w:rsidR="00BB1F63" w:rsidRDefault="00BB1F63">
            <w:pPr>
              <w:pStyle w:val="TAC"/>
              <w:keepNext w:val="0"/>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99B40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9C0EE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409F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2EE0A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C7E84"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3E7BB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1D460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3F12E"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183080"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098096"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96A50D"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46C428" w14:textId="77777777" w:rsidR="00BB1F63" w:rsidRDefault="00BB1F63">
            <w:pPr>
              <w:pStyle w:val="TAC"/>
              <w:keepNext w:val="0"/>
              <w:rPr>
                <w:rFonts w:eastAsia="Yu Mincho"/>
              </w:rPr>
            </w:pPr>
          </w:p>
        </w:tc>
      </w:tr>
      <w:tr w:rsidR="00BB1F63" w14:paraId="17A4CF5D"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EF7195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30142" w14:textId="77777777" w:rsidR="00BB1F63" w:rsidRDefault="00BB1F63">
            <w:pPr>
              <w:pStyle w:val="TAC"/>
              <w:keepNext w:val="0"/>
              <w:rPr>
                <w:rFonts w:eastAsia="Yu Mincho"/>
              </w:rPr>
            </w:pPr>
            <w:r>
              <w:rPr>
                <w:lang w:val="en-US" w:eastAsia="ja-JP"/>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409BC"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63315" w14:textId="77777777" w:rsidR="00BB1F63" w:rsidRDefault="00BB1F63">
            <w:pPr>
              <w:pStyle w:val="TAC"/>
              <w:keepNext w:val="0"/>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298E6" w14:textId="77777777" w:rsidR="00BB1F63" w:rsidRDefault="00BB1F63">
            <w:pPr>
              <w:pStyle w:val="TAC"/>
              <w:keepNext w:val="0"/>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A09B8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B5A10"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B17B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09A3A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7B47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D3292D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39287D"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3152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F7FE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A17EF"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B4F7F4"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991418" w14:textId="77777777" w:rsidR="00BB1F63" w:rsidRDefault="00BB1F63">
            <w:pPr>
              <w:pStyle w:val="TAC"/>
              <w:keepNext w:val="0"/>
              <w:rPr>
                <w:rFonts w:eastAsia="Yu Mincho"/>
              </w:rPr>
            </w:pPr>
          </w:p>
        </w:tc>
      </w:tr>
      <w:tr w:rsidR="00BB1F63" w14:paraId="7B741E0F"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B3D2F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11FB4" w14:textId="77777777" w:rsidR="00BB1F63" w:rsidRDefault="00BB1F63">
            <w:pPr>
              <w:pStyle w:val="TAC"/>
              <w:keepNext w:val="0"/>
              <w:rPr>
                <w:rFonts w:eastAsia="Yu Mincho"/>
              </w:rPr>
            </w:pPr>
            <w:r>
              <w:rPr>
                <w:lang w:val="en-US" w:eastAsia="ja-JP"/>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A0B4A"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FF9FD" w14:textId="77777777" w:rsidR="00BB1F63" w:rsidRDefault="00BB1F6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962C29"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29052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75DFE"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9DB54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408D7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F967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2BC790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7C9A27"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328702"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24474"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B8B8C2"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4C12B"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36E89" w14:textId="77777777" w:rsidR="00BB1F63" w:rsidRDefault="00BB1F63">
            <w:pPr>
              <w:pStyle w:val="TAC"/>
              <w:keepNext w:val="0"/>
              <w:rPr>
                <w:rFonts w:eastAsia="Yu Mincho"/>
              </w:rPr>
            </w:pPr>
          </w:p>
        </w:tc>
      </w:tr>
      <w:tr w:rsidR="00BB1F63" w14:paraId="169ECAB5"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0B230AB" w14:textId="77777777" w:rsidR="00BB1F63" w:rsidRDefault="00BB1F63">
            <w:pPr>
              <w:pStyle w:val="TAC"/>
              <w:keepNext w:val="0"/>
              <w:rPr>
                <w:rFonts w:eastAsia="Yu Mincho"/>
              </w:rPr>
            </w:pPr>
            <w:r>
              <w:rPr>
                <w:rFonts w:eastAsia="Yu Mincho"/>
              </w:rPr>
              <w:t>n20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01D67B"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DF5AA" w14:textId="77777777" w:rsidR="00BB1F63" w:rsidRDefault="00BB1F63">
            <w:pPr>
              <w:pStyle w:val="TAC"/>
              <w:keepNext w:val="0"/>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165174"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3F88B0"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B8E98"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A421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5991B"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FA894"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314B4"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5CDF62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6A5D2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83EF7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877E47"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044AE7"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A4E71"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602CAD" w14:textId="77777777" w:rsidR="00BB1F63" w:rsidRDefault="00BB1F63">
            <w:pPr>
              <w:pStyle w:val="TAC"/>
              <w:keepNext w:val="0"/>
              <w:rPr>
                <w:rFonts w:eastAsia="Yu Mincho"/>
              </w:rPr>
            </w:pPr>
          </w:p>
        </w:tc>
      </w:tr>
      <w:tr w:rsidR="00BB1F63" w14:paraId="3EE1283D"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4D33DC5"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F59B5D"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560EBB"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014DE" w14:textId="77777777" w:rsidR="00BB1F63" w:rsidRDefault="00BB1F63">
            <w:pPr>
              <w:pStyle w:val="TAC"/>
              <w:keepNext w:val="0"/>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AD68EF" w14:textId="77777777" w:rsidR="00BB1F63" w:rsidRDefault="00BB1F63">
            <w:pPr>
              <w:pStyle w:val="TAC"/>
              <w:keepNext w:val="0"/>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F5C09" w14:textId="77777777" w:rsidR="00BB1F63" w:rsidRDefault="00BB1F6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A9C7D"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22B5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F6ABB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5400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1706A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6AC33"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90C94"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943A66"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910A1B"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DB0B5"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B0F62F" w14:textId="77777777" w:rsidR="00BB1F63" w:rsidRDefault="00BB1F63">
            <w:pPr>
              <w:pStyle w:val="TAC"/>
              <w:keepNext w:val="0"/>
              <w:rPr>
                <w:rFonts w:eastAsia="Yu Mincho"/>
              </w:rPr>
            </w:pPr>
          </w:p>
        </w:tc>
      </w:tr>
      <w:tr w:rsidR="00BB1F63" w14:paraId="075D12B7"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D18AB8"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C39787"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98D1FD"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C9660" w14:textId="77777777" w:rsidR="00BB1F63" w:rsidRDefault="00BB1F6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1B4F2" w14:textId="77777777" w:rsidR="00BB1F63" w:rsidRDefault="00BB1F63">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E77A1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467FB"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55B99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DBC97A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1414A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68284C"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ED449"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2C4D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66184"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7F6FE"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B59CB"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E0B3C3" w14:textId="77777777" w:rsidR="00BB1F63" w:rsidRDefault="00BB1F63">
            <w:pPr>
              <w:pStyle w:val="TAC"/>
              <w:keepNext w:val="0"/>
              <w:rPr>
                <w:rFonts w:eastAsia="Yu Mincho"/>
              </w:rPr>
            </w:pPr>
          </w:p>
        </w:tc>
      </w:tr>
      <w:tr w:rsidR="00BB1F63" w14:paraId="2CB09A96"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A3A5EA" w14:textId="77777777" w:rsidR="00BB1F63" w:rsidRDefault="00BB1F63">
            <w:pPr>
              <w:pStyle w:val="TAC"/>
              <w:keepNext w:val="0"/>
              <w:rPr>
                <w:rFonts w:eastAsia="Yu Mincho"/>
              </w:rPr>
            </w:pPr>
            <w:r>
              <w:rPr>
                <w:rFonts w:eastAsia="Yu Mincho"/>
              </w:rPr>
              <w:t>n24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0B4A8" w14:textId="77777777" w:rsidR="00BB1F63" w:rsidRDefault="00BB1F63">
            <w:pPr>
              <w:pStyle w:val="TAC"/>
              <w:keepNext w:val="0"/>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F8924" w14:textId="77777777" w:rsidR="00BB1F63" w:rsidRDefault="00BB1F63">
            <w:pPr>
              <w:pStyle w:val="TAC"/>
              <w:keepNext w:val="0"/>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D0A70" w14:textId="77777777" w:rsidR="00BB1F63" w:rsidRDefault="00BB1F63">
            <w:pPr>
              <w:pStyle w:val="TAC"/>
              <w:keepNext w:val="0"/>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634CA" w14:textId="77777777" w:rsidR="00BB1F63" w:rsidRDefault="00BB1F63">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41BDF" w14:textId="77777777" w:rsidR="00BB1F63" w:rsidRDefault="00BB1F6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E28D5" w14:textId="77777777" w:rsidR="00BB1F63" w:rsidRDefault="00BB1F6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13FA8"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1F3E66D"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DBA7A2"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9BAC8F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D9BA1"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843C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D36C1"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CA87EB"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D1B50"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9D96D8" w14:textId="77777777" w:rsidR="00BB1F63" w:rsidRDefault="00BB1F63">
            <w:pPr>
              <w:pStyle w:val="TAC"/>
              <w:keepNext w:val="0"/>
              <w:rPr>
                <w:rFonts w:eastAsia="Yu Mincho"/>
              </w:rPr>
            </w:pPr>
          </w:p>
        </w:tc>
      </w:tr>
      <w:tr w:rsidR="00BB1F63" w14:paraId="428C882F"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E27363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57F85C" w14:textId="77777777" w:rsidR="00BB1F63" w:rsidRDefault="00BB1F63">
            <w:pPr>
              <w:pStyle w:val="TAC"/>
              <w:keepNext w:val="0"/>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F981E" w14:textId="77777777" w:rsidR="00BB1F63" w:rsidRDefault="00BB1F63">
            <w:pPr>
              <w:pStyle w:val="TAC"/>
              <w:keepNext w:val="0"/>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DBA7AA" w14:textId="77777777" w:rsidR="00BB1F63" w:rsidRDefault="00BB1F63">
            <w:pPr>
              <w:pStyle w:val="TAC"/>
              <w:keepNext w:val="0"/>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C0CD5" w14:textId="77777777" w:rsidR="00BB1F63" w:rsidRDefault="00BB1F63">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52CC1" w14:textId="77777777" w:rsidR="00BB1F63" w:rsidRDefault="00BB1F6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2DF19" w14:textId="77777777" w:rsidR="00BB1F63" w:rsidRDefault="00BB1F6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5AD01"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8AE0EB"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3843E"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F55157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245E81"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A352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62582"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9CE3C"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99DC0"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15B34F" w14:textId="77777777" w:rsidR="00BB1F63" w:rsidRDefault="00BB1F63">
            <w:pPr>
              <w:pStyle w:val="TAC"/>
              <w:keepNext w:val="0"/>
              <w:rPr>
                <w:rFonts w:eastAsia="Yu Mincho"/>
              </w:rPr>
            </w:pPr>
          </w:p>
        </w:tc>
      </w:tr>
      <w:tr w:rsidR="00BB1F63" w14:paraId="0A8118F0"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4514C8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21F53" w14:textId="77777777" w:rsidR="00BB1F63" w:rsidRDefault="00BB1F63">
            <w:pPr>
              <w:pStyle w:val="TAC"/>
              <w:keepNext w:val="0"/>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8A126" w14:textId="77777777" w:rsidR="00BB1F63" w:rsidRDefault="00BB1F63">
            <w:pPr>
              <w:pStyle w:val="TAC"/>
              <w:keepNext w:val="0"/>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AFB28" w14:textId="77777777" w:rsidR="00BB1F63" w:rsidRDefault="00BB1F63">
            <w:pPr>
              <w:pStyle w:val="TAC"/>
              <w:keepNext w:val="0"/>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20AE4" w14:textId="77777777" w:rsidR="00BB1F63" w:rsidRDefault="00BB1F63">
            <w:pPr>
              <w:pStyle w:val="TAC"/>
              <w:keepNext w:val="0"/>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8B31A" w14:textId="77777777" w:rsidR="00BB1F63" w:rsidRDefault="00BB1F6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BEA53" w14:textId="77777777" w:rsidR="00BB1F63" w:rsidRDefault="00BB1F6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951FC"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79B1699"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BED48F" w14:textId="77777777" w:rsidR="00BB1F63" w:rsidRDefault="00BB1F6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ED37DC"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84B875"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5299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38309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DAC77"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DF1E7"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5E5E4" w14:textId="77777777" w:rsidR="00BB1F63" w:rsidRDefault="00BB1F63">
            <w:pPr>
              <w:pStyle w:val="TAC"/>
              <w:keepNext w:val="0"/>
              <w:rPr>
                <w:rFonts w:eastAsia="Yu Mincho"/>
              </w:rPr>
            </w:pPr>
          </w:p>
        </w:tc>
      </w:tr>
      <w:tr w:rsidR="00BB1F63" w14:paraId="66082571"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5A65464" w14:textId="77777777" w:rsidR="00BB1F63" w:rsidRDefault="00BB1F63">
            <w:pPr>
              <w:pStyle w:val="TAC"/>
              <w:keepNext w:val="0"/>
              <w:rPr>
                <w:rFonts w:eastAsia="Yu Mincho"/>
              </w:rPr>
            </w:pPr>
            <w:r>
              <w:rPr>
                <w:rFonts w:eastAsia="Yu Mincho"/>
              </w:rPr>
              <w:t>n25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04E11"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FBA2F" w14:textId="77777777" w:rsidR="00BB1F63" w:rsidRDefault="00BB1F63">
            <w:pPr>
              <w:pStyle w:val="TAC"/>
              <w:keepNext w:val="0"/>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64A4B" w14:textId="77777777" w:rsidR="00BB1F63" w:rsidRDefault="00BB1F63">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CFDB1" w14:textId="77777777" w:rsidR="00BB1F63" w:rsidRDefault="00BB1F63">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D5ABF" w14:textId="77777777" w:rsidR="00BB1F63" w:rsidRDefault="00BB1F63">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9F3D5C" w14:textId="77777777" w:rsidR="00BB1F63" w:rsidRDefault="00BB1F6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1C286" w14:textId="77777777" w:rsidR="00BB1F63" w:rsidRDefault="00BB1F6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729048D2" w14:textId="77777777" w:rsidR="00BB1F63" w:rsidRDefault="00BB1F6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69EB2" w14:textId="77777777" w:rsidR="00BB1F63" w:rsidRDefault="00BB1F6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4442D6A0" w14:textId="77777777" w:rsidR="00BB1F63" w:rsidRDefault="00BB1F63">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0884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9B31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8826EA"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49A345"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953C0"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EC3BD" w14:textId="77777777" w:rsidR="00BB1F63" w:rsidRDefault="00BB1F63">
            <w:pPr>
              <w:pStyle w:val="TAC"/>
              <w:keepNext w:val="0"/>
              <w:rPr>
                <w:rFonts w:eastAsia="Yu Mincho"/>
              </w:rPr>
            </w:pPr>
          </w:p>
        </w:tc>
      </w:tr>
      <w:tr w:rsidR="00BB1F63" w14:paraId="7E8191C4"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1913C9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E2CD9"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B38F4" w14:textId="77777777" w:rsidR="00BB1F63" w:rsidRDefault="00BB1F63">
            <w:pPr>
              <w:pStyle w:val="TAC"/>
              <w:keepNext w:val="0"/>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4C45B" w14:textId="77777777" w:rsidR="00BB1F63" w:rsidRDefault="00BB1F63">
            <w:pPr>
              <w:pStyle w:val="TAC"/>
              <w:keepNext w:val="0"/>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D9720" w14:textId="77777777" w:rsidR="00BB1F63" w:rsidRDefault="00BB1F63">
            <w:pPr>
              <w:pStyle w:val="TAC"/>
              <w:keepNext w:val="0"/>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B65B7" w14:textId="77777777" w:rsidR="00BB1F63" w:rsidRDefault="00BB1F63">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9F512" w14:textId="77777777" w:rsidR="00BB1F63" w:rsidRDefault="00BB1F6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B9A58" w14:textId="77777777" w:rsidR="00BB1F63" w:rsidRDefault="00BB1F6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7C8CDD89" w14:textId="77777777" w:rsidR="00BB1F63" w:rsidRDefault="00BB1F6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BBA1E" w14:textId="77777777" w:rsidR="00BB1F63" w:rsidRDefault="00BB1F6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19BFF9BA" w14:textId="77777777" w:rsidR="00BB1F63" w:rsidRDefault="00BB1F63">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DC0C77"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D71E6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621EC" w14:textId="77777777" w:rsidR="00BB1F63" w:rsidRDefault="00BB1F6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401FAA" w14:textId="77777777" w:rsidR="00BB1F63" w:rsidRDefault="00BB1F6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0BC128" w14:textId="77777777" w:rsidR="00BB1F63" w:rsidRDefault="00BB1F6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FDF3DF" w14:textId="77777777" w:rsidR="00BB1F63" w:rsidRDefault="00BB1F63">
            <w:pPr>
              <w:pStyle w:val="TAC"/>
              <w:keepNext w:val="0"/>
              <w:rPr>
                <w:rFonts w:eastAsia="Yu Mincho"/>
              </w:rPr>
            </w:pPr>
          </w:p>
        </w:tc>
      </w:tr>
      <w:tr w:rsidR="00BB1F63" w14:paraId="0A6C325E"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BC211A6"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BFA79"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4E6C0"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8511B7"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57BA3"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4F41B"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58C1E"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0D52B5" w14:textId="77777777" w:rsidR="00BB1F63" w:rsidRDefault="00BB1F63">
            <w:pPr>
              <w:pStyle w:val="TAC"/>
              <w:rPr>
                <w:rFonts w:eastAsia="Yu Mincho"/>
              </w:rPr>
            </w:pPr>
            <w:r>
              <w:rPr>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A2AD4AE" w14:textId="77777777" w:rsidR="00BB1F63" w:rsidRDefault="00BB1F63">
            <w:pPr>
              <w:pStyle w:val="TAC"/>
              <w:rPr>
                <w:szCs w:val="18"/>
              </w:rPr>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DD267"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20EDA64A" w14:textId="77777777" w:rsidR="00BB1F63" w:rsidRDefault="00BB1F63">
            <w:pPr>
              <w:pStyle w:val="TAC"/>
              <w:rPr>
                <w:rFonts w:eastAsia="Yu Mincho" w:cs="Arial"/>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13BC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FF5E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A3F6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5EC54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4235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CB0ED" w14:textId="77777777" w:rsidR="00BB1F63" w:rsidRDefault="00BB1F63">
            <w:pPr>
              <w:pStyle w:val="TAC"/>
              <w:rPr>
                <w:rFonts w:eastAsia="Yu Mincho"/>
              </w:rPr>
            </w:pPr>
          </w:p>
        </w:tc>
      </w:tr>
      <w:tr w:rsidR="00BB1F63" w14:paraId="248E9A47"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D4F173" w14:textId="77777777" w:rsidR="00BB1F63" w:rsidRDefault="00BB1F63">
            <w:pPr>
              <w:pStyle w:val="TAC"/>
              <w:keepNext w:val="0"/>
              <w:rPr>
                <w:rFonts w:eastAsia="Yu Mincho"/>
              </w:rPr>
            </w:pPr>
            <w:r>
              <w:rPr>
                <w:rFonts w:eastAsia="Yu Mincho"/>
              </w:rPr>
              <w:t>n26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FB68C" w14:textId="77777777" w:rsidR="00BB1F63" w:rsidRDefault="00BB1F63">
            <w:pPr>
              <w:pStyle w:val="TAC"/>
              <w:keepNext w:val="0"/>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AF6BE"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8C7B7" w14:textId="77777777" w:rsidR="00BB1F63" w:rsidRDefault="00BB1F63">
            <w:pPr>
              <w:pStyle w:val="TAC"/>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29883" w14:textId="77777777" w:rsidR="00BB1F63" w:rsidRDefault="00BB1F63">
            <w:pPr>
              <w:pStyle w:val="TAC"/>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1BC0D" w14:textId="77777777" w:rsidR="00BB1F63" w:rsidRDefault="00BB1F63">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F7E5C3" w14:textId="77777777" w:rsidR="00BB1F63" w:rsidRDefault="00BB1F6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3635AB"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3FB5CB12" w14:textId="77777777" w:rsidR="00BB1F63" w:rsidRDefault="00BB1F63">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C453C"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6F38E483" w14:textId="77777777" w:rsidR="00BB1F63" w:rsidRDefault="00BB1F63">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A36DF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BFCBF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FC39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ED53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76226"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8D0F3F" w14:textId="77777777" w:rsidR="00BB1F63" w:rsidRDefault="00BB1F63">
            <w:pPr>
              <w:pStyle w:val="TAC"/>
              <w:rPr>
                <w:rFonts w:eastAsia="Yu Mincho"/>
              </w:rPr>
            </w:pPr>
          </w:p>
        </w:tc>
      </w:tr>
      <w:tr w:rsidR="00BB1F63" w14:paraId="5C8E2B15"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DC15B7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DBE60" w14:textId="77777777" w:rsidR="00BB1F63" w:rsidRDefault="00BB1F63">
            <w:pPr>
              <w:pStyle w:val="TAC"/>
              <w:keepNext w:val="0"/>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D5389"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A8B15" w14:textId="77777777" w:rsidR="00BB1F63" w:rsidRDefault="00BB1F63">
            <w:pPr>
              <w:pStyle w:val="TAC"/>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167614" w14:textId="77777777" w:rsidR="00BB1F63" w:rsidRDefault="00BB1F63">
            <w:pPr>
              <w:pStyle w:val="TAC"/>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BCA1C0" w14:textId="77777777" w:rsidR="00BB1F63" w:rsidRDefault="00BB1F63">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61D56" w14:textId="77777777" w:rsidR="00BB1F63" w:rsidRDefault="00BB1F6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05D3C"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6E359D56" w14:textId="77777777" w:rsidR="00BB1F63" w:rsidRDefault="00BB1F63">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E1E494"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0A0AD0D2" w14:textId="77777777" w:rsidR="00BB1F63" w:rsidRDefault="00BB1F63">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9AD9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5D85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8806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3D01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3750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E3403" w14:textId="77777777" w:rsidR="00BB1F63" w:rsidRDefault="00BB1F63">
            <w:pPr>
              <w:pStyle w:val="TAC"/>
              <w:rPr>
                <w:rFonts w:eastAsia="Yu Mincho"/>
              </w:rPr>
            </w:pPr>
          </w:p>
        </w:tc>
      </w:tr>
      <w:tr w:rsidR="00BB1F63" w14:paraId="70151B32"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517B638" w14:textId="77777777" w:rsidR="00BB1F63" w:rsidRDefault="00BB1F63">
            <w:pPr>
              <w:pStyle w:val="TAC"/>
              <w:keepNext w:val="0"/>
              <w:rPr>
                <w:rFonts w:eastAsia="Yu Mincho"/>
              </w:rPr>
            </w:pPr>
            <w:r>
              <w:rPr>
                <w:rFonts w:eastAsia="Yu Mincho"/>
              </w:rPr>
              <w:t>n28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B66A46"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7B06F"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D86439"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9A6A4"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CAA370" w14:textId="77777777" w:rsidR="00BB1F63" w:rsidRDefault="00BB1F63">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CF2E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055E1" w14:textId="77777777" w:rsidR="00BB1F63" w:rsidRDefault="00BB1F63">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2A5B3BC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1227F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94690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D144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4F6AC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0AB6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CC7C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978E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04507" w14:textId="77777777" w:rsidR="00BB1F63" w:rsidRDefault="00BB1F63">
            <w:pPr>
              <w:pStyle w:val="TAC"/>
              <w:rPr>
                <w:rFonts w:eastAsia="Yu Mincho"/>
              </w:rPr>
            </w:pPr>
          </w:p>
        </w:tc>
      </w:tr>
      <w:tr w:rsidR="00BB1F63" w14:paraId="2B555304"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4C13E74"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5DA8F"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E618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FB5F5"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4449E7"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3EADA" w14:textId="77777777" w:rsidR="00BB1F63" w:rsidRDefault="00BB1F63">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56F0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25F53" w14:textId="77777777" w:rsidR="00BB1F63" w:rsidRDefault="00BB1F63">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76FDAE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EA5E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9EF5F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EF24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156D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DA07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2DD90"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5AA45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FA54C" w14:textId="77777777" w:rsidR="00BB1F63" w:rsidRDefault="00BB1F63">
            <w:pPr>
              <w:pStyle w:val="TAC"/>
              <w:rPr>
                <w:rFonts w:eastAsia="Yu Mincho"/>
              </w:rPr>
            </w:pPr>
          </w:p>
        </w:tc>
      </w:tr>
      <w:tr w:rsidR="00BB1F63" w14:paraId="463F7B00"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5E846B"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0AA6AE"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948B0"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565BDC"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ECB2E"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58FC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B8DC7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EEBD0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D5F8A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FF87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DDC3EC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2408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3214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30D2F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A720C"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61D2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E98FD4" w14:textId="77777777" w:rsidR="00BB1F63" w:rsidRDefault="00BB1F63">
            <w:pPr>
              <w:pStyle w:val="TAC"/>
              <w:rPr>
                <w:rFonts w:eastAsia="Yu Mincho"/>
              </w:rPr>
            </w:pPr>
          </w:p>
        </w:tc>
      </w:tr>
      <w:tr w:rsidR="00BB1F63" w14:paraId="09350F27"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5E97AE" w14:textId="77777777" w:rsidR="00BB1F63" w:rsidRDefault="00BB1F63">
            <w:pPr>
              <w:pStyle w:val="TAC"/>
              <w:keepNext w:val="0"/>
              <w:rPr>
                <w:rFonts w:eastAsia="Yu Mincho"/>
              </w:rPr>
            </w:pPr>
            <w:r>
              <w:rPr>
                <w:rFonts w:eastAsia="Yu Mincho"/>
              </w:rPr>
              <w:t>n29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D982C"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39F08" w14:textId="77777777" w:rsidR="00BB1F63" w:rsidRDefault="00BB1F63">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8E7F2"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571A70"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9E074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9879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41F3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CEA65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D079A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D8B77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427D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79B03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68DAA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A3CB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8542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253C8" w14:textId="77777777" w:rsidR="00BB1F63" w:rsidRDefault="00BB1F63">
            <w:pPr>
              <w:pStyle w:val="TAC"/>
              <w:rPr>
                <w:rFonts w:eastAsia="Yu Mincho"/>
              </w:rPr>
            </w:pPr>
          </w:p>
        </w:tc>
      </w:tr>
      <w:tr w:rsidR="00BB1F63" w14:paraId="5CCA99F4"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393096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DBEFD"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4DDAE"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93A05"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63BB8A"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E824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90C9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540D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F6651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90A7B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D7E6C6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114DE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E5C63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F23A7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AE032"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7B1A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67B08" w14:textId="77777777" w:rsidR="00BB1F63" w:rsidRDefault="00BB1F63">
            <w:pPr>
              <w:pStyle w:val="TAC"/>
              <w:rPr>
                <w:rFonts w:eastAsia="Yu Mincho"/>
              </w:rPr>
            </w:pPr>
          </w:p>
        </w:tc>
      </w:tr>
      <w:tr w:rsidR="00BB1F63" w14:paraId="75E65F6F"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380FA62"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126C26"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BD2E1"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60338"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62A06"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D7083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63E0C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228B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D12E8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2CB6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37230D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9978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7F36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2C2C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794B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1793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3FE0F" w14:textId="77777777" w:rsidR="00BB1F63" w:rsidRDefault="00BB1F63">
            <w:pPr>
              <w:pStyle w:val="TAC"/>
              <w:rPr>
                <w:rFonts w:eastAsia="Yu Mincho"/>
              </w:rPr>
            </w:pPr>
          </w:p>
        </w:tc>
      </w:tr>
      <w:tr w:rsidR="00BB1F63" w14:paraId="2BB8DC82"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1E82B4C" w14:textId="77777777" w:rsidR="00BB1F63" w:rsidRDefault="00BB1F63">
            <w:pPr>
              <w:pStyle w:val="TAC"/>
              <w:keepNext w:val="0"/>
              <w:rPr>
                <w:rFonts w:eastAsia="Yu Mincho"/>
              </w:rPr>
            </w:pPr>
            <w:r>
              <w:rPr>
                <w:rFonts w:eastAsia="Yu Mincho"/>
              </w:rPr>
              <w:t>n30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1D3C1"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58874" w14:textId="77777777" w:rsidR="00BB1F63" w:rsidRDefault="00BB1F63">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08EDA"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50A53"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9F6C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5D2E5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6ED8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9464C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A503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1399A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B8A4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F5302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5C20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2642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940E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7BA6C0" w14:textId="77777777" w:rsidR="00BB1F63" w:rsidRDefault="00BB1F63">
            <w:pPr>
              <w:pStyle w:val="TAC"/>
              <w:rPr>
                <w:rFonts w:eastAsia="Yu Mincho"/>
              </w:rPr>
            </w:pPr>
          </w:p>
        </w:tc>
      </w:tr>
      <w:tr w:rsidR="00BB1F63" w14:paraId="1F34F2E2"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6DF0290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2445D"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E56965"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917B6"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FA104"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1190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AF8A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17B2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71E5D4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CA1D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0A82E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D068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F3EE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C2A8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899B8"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4DFA6B"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C94CB" w14:textId="77777777" w:rsidR="00BB1F63" w:rsidRDefault="00BB1F63">
            <w:pPr>
              <w:pStyle w:val="TAC"/>
              <w:rPr>
                <w:rFonts w:eastAsia="Yu Mincho"/>
              </w:rPr>
            </w:pPr>
          </w:p>
        </w:tc>
      </w:tr>
      <w:tr w:rsidR="00BB1F63" w14:paraId="5759ADF4"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D56985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1F7CC8"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2AE17"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D935B"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ACC39"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9691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1950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E5F0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800ED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7429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551D8D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F8AF5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B3A0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EED5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35283"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811866"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1CC5C" w14:textId="77777777" w:rsidR="00BB1F63" w:rsidRDefault="00BB1F63">
            <w:pPr>
              <w:pStyle w:val="TAC"/>
              <w:rPr>
                <w:rFonts w:eastAsia="Yu Mincho"/>
              </w:rPr>
            </w:pPr>
          </w:p>
        </w:tc>
      </w:tr>
      <w:tr w:rsidR="00BB1F63" w14:paraId="06D69A7F"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733CE3" w14:textId="77777777" w:rsidR="00BB1F63" w:rsidRDefault="00BB1F63">
            <w:pPr>
              <w:pStyle w:val="TAC"/>
              <w:keepNext w:val="0"/>
              <w:rPr>
                <w:rFonts w:eastAsia="Yu Mincho"/>
              </w:rPr>
            </w:pPr>
            <w:r>
              <w:rPr>
                <w:rFonts w:eastAsia="Yu Mincho"/>
              </w:rPr>
              <w:t>n34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F3A2BD"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6F111" w14:textId="77777777" w:rsidR="00BB1F63" w:rsidRDefault="00BB1F63">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B1328"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2ADAA5"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2C21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D81A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543A4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4BFE92"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205E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F5920C0"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A114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5E57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C0550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9D43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00FF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03F3C" w14:textId="77777777" w:rsidR="00BB1F63" w:rsidRDefault="00BB1F63">
            <w:pPr>
              <w:pStyle w:val="TAC"/>
              <w:rPr>
                <w:rFonts w:eastAsia="Yu Mincho"/>
              </w:rPr>
            </w:pPr>
          </w:p>
        </w:tc>
      </w:tr>
      <w:tr w:rsidR="00BB1F63" w14:paraId="1FB96236"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1F1A85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D4FAC2"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4D1C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15978"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2530B"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58AFF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3E1A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D3FF8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FFE685"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3B406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2373B5"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AC5F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2A4F9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BC45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84D2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E5455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2B2FC" w14:textId="77777777" w:rsidR="00BB1F63" w:rsidRDefault="00BB1F63">
            <w:pPr>
              <w:pStyle w:val="TAC"/>
              <w:rPr>
                <w:rFonts w:eastAsia="Yu Mincho"/>
              </w:rPr>
            </w:pPr>
          </w:p>
        </w:tc>
      </w:tr>
      <w:tr w:rsidR="00BB1F63" w14:paraId="0B3991A5"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5F9846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9A554"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88B0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9E9E7"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3F0767"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BD50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7785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1119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9D12EA"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EB904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0A8B2C"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9E43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05B60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5EC1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DE566"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64DB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19478" w14:textId="77777777" w:rsidR="00BB1F63" w:rsidRDefault="00BB1F63">
            <w:pPr>
              <w:pStyle w:val="TAC"/>
              <w:rPr>
                <w:rFonts w:eastAsia="Yu Mincho"/>
              </w:rPr>
            </w:pPr>
          </w:p>
        </w:tc>
      </w:tr>
      <w:tr w:rsidR="00BB1F63" w14:paraId="7ABB14E6"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A951672" w14:textId="77777777" w:rsidR="00BB1F63" w:rsidRDefault="00BB1F63">
            <w:pPr>
              <w:pStyle w:val="TAC"/>
              <w:keepNext w:val="0"/>
              <w:rPr>
                <w:rFonts w:eastAsia="Yu Mincho"/>
              </w:rPr>
            </w:pPr>
            <w:r>
              <w:rPr>
                <w:rFonts w:eastAsia="Yu Mincho"/>
              </w:rPr>
              <w:t>n38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8AF367"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5DAE"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1EBCF2" w14:textId="77777777" w:rsidR="00BB1F63" w:rsidRDefault="00BB1F63">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35680"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5A2406" w14:textId="77777777" w:rsidR="00BB1F63" w:rsidRDefault="00BB1F63">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24C483"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39041" w14:textId="77777777" w:rsidR="00BB1F63" w:rsidRDefault="00BB1F63">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2D12166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F36DE0" w14:textId="77777777" w:rsidR="00BB1F63" w:rsidRDefault="00BB1F63">
            <w:pPr>
              <w:pStyle w:val="TAC"/>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ACB042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6AA3C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A0D3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7AD85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CA731F"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F4D3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3238D5" w14:textId="77777777" w:rsidR="00BB1F63" w:rsidRDefault="00BB1F63">
            <w:pPr>
              <w:pStyle w:val="TAC"/>
              <w:rPr>
                <w:rFonts w:eastAsia="Yu Mincho"/>
              </w:rPr>
            </w:pPr>
          </w:p>
        </w:tc>
      </w:tr>
      <w:tr w:rsidR="00BB1F63" w14:paraId="6A76D9C1"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61DAD5E"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90EC0D"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CA72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4994C" w14:textId="77777777" w:rsidR="00BB1F63" w:rsidRDefault="00BB1F63">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59B934"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22A309" w14:textId="77777777" w:rsidR="00BB1F63" w:rsidRDefault="00BB1F63">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54B04"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AB9B84" w14:textId="77777777" w:rsidR="00BB1F63" w:rsidRDefault="00BB1F63">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A79E03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9C2A01" w14:textId="77777777" w:rsidR="00BB1F63" w:rsidRDefault="00BB1F63">
            <w:pPr>
              <w:pStyle w:val="TAC"/>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204116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D4AC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9A4E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7329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EDA566"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EF174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C640B" w14:textId="77777777" w:rsidR="00BB1F63" w:rsidRDefault="00BB1F63">
            <w:pPr>
              <w:pStyle w:val="TAC"/>
              <w:rPr>
                <w:rFonts w:eastAsia="Yu Mincho"/>
              </w:rPr>
            </w:pPr>
          </w:p>
        </w:tc>
      </w:tr>
      <w:tr w:rsidR="00BB1F63" w14:paraId="3575AACD"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CA032"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A8B42"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ED4EC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F4D08F" w14:textId="77777777" w:rsidR="00BB1F63" w:rsidRDefault="00BB1F63">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F1DFBB"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20E459" w14:textId="77777777" w:rsidR="00BB1F63" w:rsidRDefault="00BB1F63">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4F4E3"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3780A" w14:textId="77777777" w:rsidR="00BB1F63" w:rsidRDefault="00BB1F63">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970EDB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5CC719" w14:textId="77777777" w:rsidR="00BB1F63" w:rsidRDefault="00BB1F63">
            <w:pPr>
              <w:pStyle w:val="TAC"/>
              <w:rPr>
                <w:rFonts w:eastAsia="Yu Mincho"/>
              </w:rPr>
            </w:pPr>
            <w: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E4ECB5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BD0D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E7112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B0C7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69391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12D9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E865E" w14:textId="77777777" w:rsidR="00BB1F63" w:rsidRDefault="00BB1F63">
            <w:pPr>
              <w:pStyle w:val="TAC"/>
              <w:rPr>
                <w:rFonts w:eastAsia="Yu Mincho"/>
              </w:rPr>
            </w:pPr>
          </w:p>
        </w:tc>
      </w:tr>
      <w:tr w:rsidR="00BB1F63" w14:paraId="23B47FB7"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E264E9D" w14:textId="77777777" w:rsidR="00BB1F63" w:rsidRDefault="00BB1F63">
            <w:pPr>
              <w:pStyle w:val="TAC"/>
              <w:keepNext w:val="0"/>
              <w:rPr>
                <w:rFonts w:eastAsia="Yu Mincho"/>
              </w:rPr>
            </w:pPr>
            <w:r>
              <w:rPr>
                <w:rFonts w:eastAsia="Yu Mincho"/>
              </w:rPr>
              <w:t>n39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2DC91"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46025" w14:textId="77777777" w:rsidR="00BB1F63" w:rsidRDefault="00BB1F63">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517F"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837C0"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F8695"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AFE10"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17012"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14254E9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4A77B"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42DA157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7652C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520F8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B991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9C2340"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0134A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EB64D" w14:textId="77777777" w:rsidR="00BB1F63" w:rsidRDefault="00BB1F63">
            <w:pPr>
              <w:pStyle w:val="TAC"/>
              <w:rPr>
                <w:rFonts w:eastAsia="Yu Mincho"/>
              </w:rPr>
            </w:pPr>
          </w:p>
        </w:tc>
      </w:tr>
      <w:tr w:rsidR="00BB1F63" w14:paraId="16504D42"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E945DDB"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1743F"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57EF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56B2E"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D9144"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A911B"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D8382"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B1619"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24DBB14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D7FE3"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B8FE1A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D1D59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B9B4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FFC8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8BBA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427B3"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3C7AE" w14:textId="77777777" w:rsidR="00BB1F63" w:rsidRDefault="00BB1F63">
            <w:pPr>
              <w:pStyle w:val="TAC"/>
              <w:rPr>
                <w:rFonts w:eastAsia="Yu Mincho"/>
              </w:rPr>
            </w:pPr>
          </w:p>
        </w:tc>
      </w:tr>
      <w:tr w:rsidR="00BB1F63" w14:paraId="73D2335C"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1B097F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1F6E2"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8F905"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E60225"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D0A4C"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1030B"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E732A"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51EF9"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D22151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FFD01"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1E9ED8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AFA0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8085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5957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3496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F49CC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2EA73B" w14:textId="77777777" w:rsidR="00BB1F63" w:rsidRDefault="00BB1F63">
            <w:pPr>
              <w:pStyle w:val="TAC"/>
              <w:rPr>
                <w:rFonts w:eastAsia="Yu Mincho"/>
              </w:rPr>
            </w:pPr>
          </w:p>
        </w:tc>
      </w:tr>
      <w:tr w:rsidR="00BB1F63" w14:paraId="563FE6F7"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0941B6" w14:textId="77777777" w:rsidR="00BB1F63" w:rsidRDefault="00BB1F63">
            <w:pPr>
              <w:pStyle w:val="TAC"/>
              <w:keepNext w:val="0"/>
              <w:rPr>
                <w:rFonts w:eastAsia="Yu Mincho"/>
              </w:rPr>
            </w:pPr>
            <w:r>
              <w:rPr>
                <w:rFonts w:eastAsia="Yu Mincho"/>
              </w:rPr>
              <w:t>n40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AD589"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EAA42" w14:textId="77777777" w:rsidR="00BB1F63" w:rsidRDefault="00BB1F63">
            <w:pPr>
              <w:pStyle w:val="TAC"/>
              <w:rPr>
                <w:rFonts w:eastAsia="Yu Mincho"/>
              </w:rPr>
            </w:pPr>
            <w:r>
              <w:t>5</w:t>
            </w:r>
            <w:r>
              <w:rPr>
                <w:vertAlign w:val="superscript"/>
              </w:rPr>
              <w:t>9</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6765F"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5816E5"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316C0"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C8923"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5BED5"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956D74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DC032"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0130C3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96456" w14:textId="77777777" w:rsidR="00BB1F63" w:rsidRDefault="00BB1F6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B31D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34BC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F39A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3C17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42D05B" w14:textId="77777777" w:rsidR="00BB1F63" w:rsidRDefault="00BB1F63">
            <w:pPr>
              <w:pStyle w:val="TAC"/>
              <w:rPr>
                <w:rFonts w:eastAsia="Yu Mincho"/>
              </w:rPr>
            </w:pPr>
          </w:p>
        </w:tc>
      </w:tr>
      <w:tr w:rsidR="00BB1F63" w14:paraId="3437EF3E"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C8C6EB2"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F9454"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6A497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1F443"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47C7E"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38B28E"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6E80D"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0F4F2"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7E1A08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98B12"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5B9092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01DC9" w14:textId="77777777" w:rsidR="00BB1F63" w:rsidRDefault="00BB1F6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3B050" w14:textId="77777777" w:rsidR="00BB1F63" w:rsidRDefault="00BB1F63">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FD67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42C4" w14:textId="77777777" w:rsidR="00BB1F63" w:rsidRDefault="00BB1F63">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422C60"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D2A2D" w14:textId="77777777" w:rsidR="00BB1F63" w:rsidRDefault="00BB1F63">
            <w:pPr>
              <w:pStyle w:val="TAC"/>
              <w:rPr>
                <w:rFonts w:eastAsia="Yu Mincho"/>
              </w:rPr>
            </w:pPr>
            <w:r>
              <w:rPr>
                <w:rFonts w:eastAsia="Yu Mincho"/>
              </w:rPr>
              <w:t>100</w:t>
            </w:r>
          </w:p>
        </w:tc>
      </w:tr>
      <w:tr w:rsidR="00BB1F63" w14:paraId="65279BFB"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0E1F0C4"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E87D6"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E078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32692"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BA427"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54256"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0EB2BD"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BB9CD"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743CFB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40B40"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77B06E7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9B6DF" w14:textId="77777777" w:rsidR="00BB1F63" w:rsidRDefault="00BB1F6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97057" w14:textId="77777777" w:rsidR="00BB1F63" w:rsidRDefault="00BB1F63">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77F9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6905B" w14:textId="77777777" w:rsidR="00BB1F63" w:rsidRDefault="00BB1F63">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CDE5C"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B2718" w14:textId="77777777" w:rsidR="00BB1F63" w:rsidRDefault="00BB1F63">
            <w:pPr>
              <w:pStyle w:val="TAC"/>
              <w:rPr>
                <w:rFonts w:eastAsia="Yu Mincho"/>
              </w:rPr>
            </w:pPr>
            <w:r>
              <w:rPr>
                <w:rFonts w:eastAsia="Yu Mincho"/>
              </w:rPr>
              <w:t>100</w:t>
            </w:r>
          </w:p>
        </w:tc>
      </w:tr>
      <w:tr w:rsidR="00BB1F63" w14:paraId="51D0F074"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97EB56" w14:textId="77777777" w:rsidR="00BB1F63" w:rsidRDefault="00BB1F63">
            <w:pPr>
              <w:pStyle w:val="TAC"/>
              <w:keepNext w:val="0"/>
              <w:rPr>
                <w:rFonts w:eastAsia="Yu Mincho"/>
              </w:rPr>
            </w:pPr>
            <w:r>
              <w:rPr>
                <w:rFonts w:eastAsia="Yu Mincho"/>
              </w:rPr>
              <w:t>n41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C2572"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57323"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3ECEB1"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8C595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4CD80A"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8EB9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4137E"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71ACB5B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431E2"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6BA5D1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1A805"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E7CD4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A708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B1E04"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B63C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6FD1CF" w14:textId="77777777" w:rsidR="00BB1F63" w:rsidRDefault="00BB1F63">
            <w:pPr>
              <w:pStyle w:val="TAC"/>
              <w:rPr>
                <w:rFonts w:eastAsia="Yu Mincho"/>
              </w:rPr>
            </w:pPr>
          </w:p>
        </w:tc>
      </w:tr>
      <w:tr w:rsidR="00BB1F63" w14:paraId="3E5D46DB"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7A56E87"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E0976"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DB43B"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81665"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1019A1"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3EF8F"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A120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23830"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4882524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9AF553"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5C241A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5C741C"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F3FF9"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A5F937" w14:textId="77777777" w:rsidR="00BB1F63" w:rsidRDefault="00BB1F6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5690F1"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33ED8"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EE7BF" w14:textId="77777777" w:rsidR="00BB1F63" w:rsidRDefault="00BB1F63">
            <w:pPr>
              <w:pStyle w:val="TAC"/>
              <w:rPr>
                <w:rFonts w:eastAsia="Yu Mincho"/>
              </w:rPr>
            </w:pPr>
            <w:r>
              <w:rPr>
                <w:rFonts w:eastAsia="Yu Mincho"/>
              </w:rPr>
              <w:t>100</w:t>
            </w:r>
          </w:p>
        </w:tc>
      </w:tr>
      <w:tr w:rsidR="00BB1F63" w14:paraId="4CFC71D2"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740971"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9AEB46"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40B140"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DCAF68"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41E360"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CB55C"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6824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1DC28"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10A79AA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42A39"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434905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340CF"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2A3D29"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792052" w14:textId="77777777" w:rsidR="00BB1F63" w:rsidRDefault="00BB1F6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D995C5"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3984F"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6F546" w14:textId="77777777" w:rsidR="00BB1F63" w:rsidRDefault="00BB1F63">
            <w:pPr>
              <w:pStyle w:val="TAC"/>
              <w:rPr>
                <w:rFonts w:eastAsia="Yu Mincho"/>
              </w:rPr>
            </w:pPr>
            <w:r>
              <w:rPr>
                <w:rFonts w:eastAsia="Yu Mincho"/>
              </w:rPr>
              <w:t>100</w:t>
            </w:r>
          </w:p>
        </w:tc>
      </w:tr>
      <w:tr w:rsidR="00BB1F63" w14:paraId="1A31209D"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A754A4" w14:textId="77777777" w:rsidR="00BB1F63" w:rsidRDefault="00BB1F63">
            <w:pPr>
              <w:keepLines/>
              <w:spacing w:after="0"/>
              <w:jc w:val="center"/>
              <w:rPr>
                <w:rFonts w:ascii="Arial" w:eastAsia="Yu Mincho" w:hAnsi="Arial"/>
                <w:sz w:val="18"/>
              </w:rPr>
            </w:pPr>
            <w:r>
              <w:rPr>
                <w:rFonts w:ascii="Arial" w:eastAsia="Yu Mincho" w:hAnsi="Arial"/>
                <w:sz w:val="18"/>
              </w:rPr>
              <w:t>n46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6D8C4" w14:textId="77777777" w:rsidR="00BB1F63" w:rsidRDefault="00BB1F63">
            <w:pPr>
              <w:keepLines/>
              <w:spacing w:after="0"/>
              <w:jc w:val="center"/>
              <w:rPr>
                <w:rFonts w:ascii="Arial" w:eastAsia="Yu Mincho" w:hAnsi="Arial"/>
                <w:sz w:val="18"/>
              </w:rPr>
            </w:pPr>
            <w:r>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6B217"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B02DB" w14:textId="77777777" w:rsidR="00BB1F63" w:rsidRDefault="00BB1F63">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E977FA"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ACABBC"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4ECB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A02C6"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3C892BB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5DDCE5"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CF034D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286C2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CB0A8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F095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F6794A"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98038C"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CCC869" w14:textId="77777777" w:rsidR="00BB1F63" w:rsidRDefault="00BB1F63">
            <w:pPr>
              <w:pStyle w:val="TAC"/>
              <w:rPr>
                <w:rFonts w:eastAsia="Yu Mincho"/>
              </w:rPr>
            </w:pPr>
          </w:p>
        </w:tc>
      </w:tr>
      <w:tr w:rsidR="00BB1F63" w14:paraId="7345CC47"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9BCF0EA"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731E99" w14:textId="77777777" w:rsidR="00BB1F63" w:rsidRDefault="00BB1F63">
            <w:pPr>
              <w:keepLines/>
              <w:spacing w:after="0"/>
              <w:jc w:val="center"/>
              <w:rPr>
                <w:rFonts w:ascii="Arial" w:eastAsia="Yu Mincho" w:hAnsi="Arial"/>
                <w:sz w:val="18"/>
              </w:rPr>
            </w:pPr>
            <w:r>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69820A"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E84CA" w14:textId="77777777" w:rsidR="00BB1F63" w:rsidRDefault="00BB1F63">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8F3FB"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4994F"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A3D3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B7F29"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0F3A1E5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BA0CA"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A44386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4AB2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6A193"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17D4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F4CBB"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F702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5EA0A6" w14:textId="77777777" w:rsidR="00BB1F63" w:rsidRDefault="00BB1F63">
            <w:pPr>
              <w:pStyle w:val="TAC"/>
              <w:rPr>
                <w:rFonts w:eastAsia="Yu Mincho"/>
              </w:rPr>
            </w:pPr>
          </w:p>
        </w:tc>
      </w:tr>
      <w:tr w:rsidR="00BB1F63" w14:paraId="58807E95"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7BAC70A"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29F3A" w14:textId="77777777" w:rsidR="00BB1F63" w:rsidRDefault="00BB1F63">
            <w:pPr>
              <w:keepLines/>
              <w:spacing w:after="0"/>
              <w:jc w:val="center"/>
              <w:rPr>
                <w:rFonts w:ascii="Arial" w:eastAsia="Yu Mincho" w:hAnsi="Arial"/>
                <w:sz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350AE"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4B1088" w14:textId="77777777" w:rsidR="00BB1F63" w:rsidRDefault="00BB1F63">
            <w:pPr>
              <w:pStyle w:val="TAC"/>
              <w:rPr>
                <w:rFonts w:eastAsia="Yu Mincho"/>
              </w:rPr>
            </w:pPr>
            <w:r>
              <w:rPr>
                <w:rFonts w:eastAsia="Yu Mincho" w:cs="Arial"/>
                <w:szCs w:val="18"/>
              </w:rPr>
              <w:t>10</w:t>
            </w:r>
            <w:r>
              <w:rPr>
                <w:rFonts w:eastAsia="Yu Mincho" w:cs="Arial"/>
                <w:szCs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C60BC5"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BE60A8" w14:textId="77777777" w:rsidR="00BB1F63" w:rsidRDefault="00BB1F6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8EC99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7DD41"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0A4FB9B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476AD" w14:textId="77777777" w:rsidR="00BB1F63" w:rsidRDefault="00BB1F6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D99927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5450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647B4" w14:textId="77777777" w:rsidR="00BB1F63" w:rsidRDefault="00BB1F63">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9B1A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08DC2" w14:textId="77777777" w:rsidR="00BB1F63" w:rsidRDefault="00BB1F63">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B39A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8E6334" w14:textId="77777777" w:rsidR="00BB1F63" w:rsidRDefault="00BB1F63">
            <w:pPr>
              <w:pStyle w:val="TAC"/>
              <w:rPr>
                <w:rFonts w:eastAsia="Yu Mincho"/>
              </w:rPr>
            </w:pPr>
          </w:p>
        </w:tc>
      </w:tr>
      <w:tr w:rsidR="00BB1F63" w14:paraId="19A7FECB"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84F8EA" w14:textId="77777777" w:rsidR="00BB1F63" w:rsidRDefault="00BB1F63">
            <w:pPr>
              <w:pStyle w:val="TAC"/>
              <w:keepNext w:val="0"/>
              <w:rPr>
                <w:rFonts w:eastAsia="Yu Mincho"/>
              </w:rPr>
            </w:pPr>
            <w:r>
              <w:rPr>
                <w:rFonts w:eastAsia="Malgun Gothic"/>
                <w:lang w:eastAsia="ko-KR"/>
              </w:rPr>
              <w:t>n47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4DFA3C"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57F61"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46CD3" w14:textId="77777777" w:rsidR="00BB1F63" w:rsidRDefault="00BB1F63">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FCA86"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9316D" w14:textId="77777777" w:rsidR="00BB1F63" w:rsidRDefault="00BB1F63">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9E5A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C4DAC" w14:textId="77777777" w:rsidR="00BB1F63" w:rsidRDefault="00BB1F63">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4ACB20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376C25" w14:textId="77777777" w:rsidR="00BB1F63" w:rsidRDefault="00BB1F63">
            <w:pPr>
              <w:pStyle w:val="TAC"/>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93CB5F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1D752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3806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0D9B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CF81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B6E75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D50184" w14:textId="77777777" w:rsidR="00BB1F63" w:rsidRDefault="00BB1F63">
            <w:pPr>
              <w:pStyle w:val="TAC"/>
              <w:rPr>
                <w:rFonts w:eastAsia="Yu Mincho"/>
              </w:rPr>
            </w:pPr>
          </w:p>
        </w:tc>
      </w:tr>
      <w:tr w:rsidR="00BB1F63" w14:paraId="312ABE80"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CE6836B"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4C7943"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4CD91"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EFF6D" w14:textId="77777777" w:rsidR="00BB1F63" w:rsidRDefault="00BB1F63">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9EAF0"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6DA38" w14:textId="77777777" w:rsidR="00BB1F63" w:rsidRDefault="00BB1F63">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DE78C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D1DDF" w14:textId="77777777" w:rsidR="00BB1F63" w:rsidRDefault="00BB1F63">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38FFE63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F2BD6" w14:textId="77777777" w:rsidR="00BB1F63" w:rsidRDefault="00BB1F63">
            <w:pPr>
              <w:pStyle w:val="TAC"/>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48B18D8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E62C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F7E9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8906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934B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58DE4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4E6E6" w14:textId="77777777" w:rsidR="00BB1F63" w:rsidRDefault="00BB1F63">
            <w:pPr>
              <w:pStyle w:val="TAC"/>
              <w:rPr>
                <w:rFonts w:eastAsia="Yu Mincho"/>
              </w:rPr>
            </w:pPr>
          </w:p>
        </w:tc>
      </w:tr>
      <w:tr w:rsidR="00BB1F63" w14:paraId="20C5E120"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FDB1023"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06F9AD"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533A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BC0E72" w14:textId="77777777" w:rsidR="00BB1F63" w:rsidRDefault="00BB1F63">
            <w:pPr>
              <w:pStyle w:val="TAC"/>
              <w:rPr>
                <w:rFonts w:eastAsia="Yu Mincho"/>
              </w:rPr>
            </w:pPr>
            <w:r>
              <w:rPr>
                <w:rFonts w:eastAsia="Yu Mincho"/>
              </w:rPr>
              <w:t>10</w:t>
            </w:r>
            <w:r>
              <w:rPr>
                <w:rFonts w:eastAsia="Yu Mincho"/>
                <w:vertAlign w:val="superscript"/>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317C3"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36BCF" w14:textId="77777777" w:rsidR="00BB1F63" w:rsidRDefault="00BB1F63">
            <w:pPr>
              <w:pStyle w:val="TAC"/>
              <w:rPr>
                <w:rFonts w:eastAsia="Yu Mincho"/>
              </w:rPr>
            </w:pPr>
            <w:r>
              <w:rPr>
                <w:rFonts w:eastAsia="Yu Mincho"/>
              </w:rPr>
              <w:t>20</w:t>
            </w:r>
            <w:r>
              <w:rPr>
                <w:rFonts w:eastAsia="Yu Mincho"/>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BA11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0C93A" w14:textId="77777777" w:rsidR="00BB1F63" w:rsidRDefault="00BB1F63">
            <w:pPr>
              <w:pStyle w:val="TAC"/>
              <w:rPr>
                <w:rFonts w:eastAsia="Yu Mincho"/>
              </w:rPr>
            </w:pPr>
            <w:r>
              <w:rPr>
                <w:rFonts w:eastAsia="Yu Mincho"/>
              </w:rPr>
              <w:t>30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45D4866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60FAE" w14:textId="77777777" w:rsidR="00BB1F63" w:rsidRDefault="00BB1F63">
            <w:pPr>
              <w:pStyle w:val="TAC"/>
              <w:rPr>
                <w:rFonts w:eastAsia="Yu Mincho"/>
              </w:rPr>
            </w:pPr>
            <w:r>
              <w:rPr>
                <w:rFonts w:eastAsia="Yu Mincho"/>
              </w:rPr>
              <w:t>40</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6043C9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6019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6E9C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413F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7E06DA"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9AE2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B5A5A" w14:textId="77777777" w:rsidR="00BB1F63" w:rsidRDefault="00BB1F63">
            <w:pPr>
              <w:pStyle w:val="TAC"/>
              <w:rPr>
                <w:rFonts w:eastAsia="Yu Mincho"/>
              </w:rPr>
            </w:pPr>
          </w:p>
        </w:tc>
      </w:tr>
      <w:tr w:rsidR="00BB1F63" w14:paraId="0C205935"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5A4577" w14:textId="77777777" w:rsidR="00BB1F63" w:rsidRDefault="00BB1F63">
            <w:pPr>
              <w:pStyle w:val="TAC"/>
              <w:keepNext w:val="0"/>
              <w:rPr>
                <w:rFonts w:eastAsia="Yu Mincho"/>
              </w:rPr>
            </w:pPr>
            <w:r>
              <w:rPr>
                <w:rFonts w:eastAsia="Yu Mincho"/>
              </w:rPr>
              <w:t>n48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7D2F4"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D4A39F" w14:textId="77777777" w:rsidR="00BB1F63" w:rsidRDefault="00BB1F63">
            <w:pPr>
              <w:pStyle w:val="TAC"/>
              <w:rPr>
                <w:rFonts w:eastAsia="Yu Mincho"/>
              </w:rPr>
            </w:pPr>
            <w:r>
              <w:rPr>
                <w:rFonts w:eastAsia="Yu Mincho"/>
              </w:rPr>
              <w:t>5</w:t>
            </w:r>
            <w:r>
              <w:rPr>
                <w:rFonts w:eastAsia="Yu Mincho"/>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95E175"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F6FF0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35C60"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BDA2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D70E0"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A2FFF4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0AEE4"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E223CD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4E00C" w14:textId="77777777" w:rsidR="00BB1F63" w:rsidRDefault="00BB1F6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93DAF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40ED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F96702"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16D9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6776C" w14:textId="77777777" w:rsidR="00BB1F63" w:rsidRDefault="00BB1F63">
            <w:pPr>
              <w:pStyle w:val="TAC"/>
              <w:rPr>
                <w:rFonts w:eastAsia="Yu Mincho"/>
              </w:rPr>
            </w:pPr>
          </w:p>
        </w:tc>
      </w:tr>
      <w:tr w:rsidR="00BB1F63" w14:paraId="6D953BFD"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00AFA1B"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9ABF5"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6C126"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1CC545"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C8A237"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3C9A9"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5C1C4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5BF5D"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87B180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54B5D"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438F6A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AD2D6" w14:textId="77777777" w:rsidR="00BB1F63" w:rsidRDefault="00BB1F6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72CBD" w14:textId="77777777" w:rsidR="00BB1F63" w:rsidRDefault="00BB1F63">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C3611" w14:textId="77777777" w:rsidR="00BB1F63" w:rsidRDefault="00BB1F63">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92D0C5" w14:textId="77777777" w:rsidR="00BB1F63" w:rsidRDefault="00BB1F63">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FB795" w14:textId="77777777" w:rsidR="00BB1F63" w:rsidRDefault="00BB1F63">
            <w:pPr>
              <w:pStyle w:val="TAC"/>
              <w:rPr>
                <w:rFonts w:eastAsia="Yu Mincho"/>
              </w:rPr>
            </w:pPr>
            <w:r>
              <w:rPr>
                <w:rFonts w:eastAsia="Yu Mincho"/>
              </w:rPr>
              <w:t>90</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2BACD" w14:textId="77777777" w:rsidR="00BB1F63" w:rsidRDefault="00BB1F63">
            <w:pPr>
              <w:pStyle w:val="TAC"/>
              <w:rPr>
                <w:rFonts w:eastAsia="Yu Mincho"/>
              </w:rPr>
            </w:pPr>
            <w:r>
              <w:rPr>
                <w:rFonts w:eastAsia="Yu Mincho"/>
              </w:rPr>
              <w:t>100</w:t>
            </w:r>
            <w:r>
              <w:rPr>
                <w:rFonts w:eastAsia="Yu Mincho"/>
                <w:vertAlign w:val="superscript"/>
              </w:rPr>
              <w:t>6</w:t>
            </w:r>
          </w:p>
        </w:tc>
      </w:tr>
      <w:tr w:rsidR="00BB1F63" w14:paraId="414FB7EA"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2B39D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7D549"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E30FB"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9D065"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C89E9"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3739B"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6D17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F432A"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2604FD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2C930"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E4CFC2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10842" w14:textId="77777777" w:rsidR="00BB1F63" w:rsidRDefault="00BB1F6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67B08" w14:textId="77777777" w:rsidR="00BB1F63" w:rsidRDefault="00BB1F63">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BABE71" w14:textId="77777777" w:rsidR="00BB1F63" w:rsidRDefault="00BB1F63">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28DB67" w14:textId="77777777" w:rsidR="00BB1F63" w:rsidRDefault="00BB1F63">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5DCE8" w14:textId="77777777" w:rsidR="00BB1F63" w:rsidRDefault="00BB1F63">
            <w:pPr>
              <w:pStyle w:val="TAC"/>
              <w:rPr>
                <w:rFonts w:eastAsia="Yu Mincho"/>
              </w:rPr>
            </w:pPr>
            <w:r>
              <w:rPr>
                <w:rFonts w:eastAsia="Yu Mincho"/>
              </w:rPr>
              <w:t>90</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865A1" w14:textId="77777777" w:rsidR="00BB1F63" w:rsidRDefault="00BB1F63">
            <w:pPr>
              <w:pStyle w:val="TAC"/>
              <w:rPr>
                <w:rFonts w:eastAsia="Yu Mincho"/>
              </w:rPr>
            </w:pPr>
            <w:r>
              <w:rPr>
                <w:rFonts w:eastAsia="Yu Mincho"/>
              </w:rPr>
              <w:t>100</w:t>
            </w:r>
            <w:r>
              <w:rPr>
                <w:rFonts w:eastAsia="Yu Mincho"/>
                <w:vertAlign w:val="superscript"/>
              </w:rPr>
              <w:t>6</w:t>
            </w:r>
          </w:p>
        </w:tc>
      </w:tr>
      <w:tr w:rsidR="00BB1F63" w14:paraId="7C18CC7D"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4F718A" w14:textId="77777777" w:rsidR="00BB1F63" w:rsidRDefault="00BB1F63">
            <w:pPr>
              <w:pStyle w:val="TAC"/>
              <w:keepNext w:val="0"/>
              <w:rPr>
                <w:rFonts w:eastAsia="Yu Mincho"/>
              </w:rPr>
            </w:pPr>
            <w:r>
              <w:rPr>
                <w:rFonts w:eastAsia="Yu Mincho"/>
              </w:rPr>
              <w:t>n50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37354"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C4033" w14:textId="77777777" w:rsidR="00BB1F63" w:rsidRDefault="00BB1F63">
            <w:pPr>
              <w:pStyle w:val="TAC"/>
              <w:rPr>
                <w:rFonts w:eastAsia="Yu Mincho"/>
              </w:rPr>
            </w:pPr>
            <w:r>
              <w:t>5</w:t>
            </w:r>
            <w:r>
              <w:rPr>
                <w:vertAlign w:val="superscript"/>
              </w:rPr>
              <w:t>9</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A7A078"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4016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7604E"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B6628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EDF36"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0FF5F25D"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F81CB"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100348C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CA435"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0466E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BDFF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FAF358"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66C2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8017AA" w14:textId="77777777" w:rsidR="00BB1F63" w:rsidRDefault="00BB1F63">
            <w:pPr>
              <w:pStyle w:val="TAC"/>
              <w:rPr>
                <w:rFonts w:eastAsia="Yu Mincho"/>
              </w:rPr>
            </w:pPr>
          </w:p>
        </w:tc>
      </w:tr>
      <w:tr w:rsidR="00BB1F63" w14:paraId="12CFE3A0"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E69E1CD"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086232"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BE126"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E91F23"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5C3B42"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A3FFF"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55FE7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0EDFC"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869797"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25ACA"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511D68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06032"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5745DE"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0181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49C86F" w14:textId="77777777" w:rsidR="00BB1F63" w:rsidRDefault="00BB1F63">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B112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D11C8" w14:textId="77777777" w:rsidR="00BB1F63" w:rsidRDefault="00BB1F63">
            <w:pPr>
              <w:pStyle w:val="TAC"/>
              <w:rPr>
                <w:rFonts w:eastAsia="Yu Mincho"/>
              </w:rPr>
            </w:pPr>
          </w:p>
        </w:tc>
      </w:tr>
      <w:tr w:rsidR="00BB1F63" w14:paraId="32B11101"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C5C2CEB"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340B44"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0E5A6"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7091E"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58875"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90D210"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7765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2FEB5"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29523435"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A98F8C"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70F4D3D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F9ABF"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081B5"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CBB0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F867C" w14:textId="77777777" w:rsidR="00BB1F63" w:rsidRDefault="00BB1F63">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70A7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68E1F3" w14:textId="77777777" w:rsidR="00BB1F63" w:rsidRDefault="00BB1F63">
            <w:pPr>
              <w:pStyle w:val="TAC"/>
              <w:rPr>
                <w:rFonts w:eastAsia="Yu Mincho"/>
              </w:rPr>
            </w:pPr>
          </w:p>
        </w:tc>
      </w:tr>
      <w:tr w:rsidR="00BB1F63" w14:paraId="62ED6DC7"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DE61227" w14:textId="77777777" w:rsidR="00BB1F63" w:rsidRDefault="00BB1F63">
            <w:pPr>
              <w:pStyle w:val="TAC"/>
              <w:keepNext w:val="0"/>
              <w:rPr>
                <w:rFonts w:eastAsia="Yu Mincho"/>
              </w:rPr>
            </w:pPr>
            <w:r>
              <w:rPr>
                <w:rFonts w:eastAsia="Yu Mincho"/>
              </w:rPr>
              <w:t>n51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34441"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E1C2D"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3BA46B"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1F6DF2"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C9A4E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C8BA9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A156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A05051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A1EF7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86BADF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D0C5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EF68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4E7E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D20FD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B6936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41D0A0" w14:textId="77777777" w:rsidR="00BB1F63" w:rsidRDefault="00BB1F63">
            <w:pPr>
              <w:pStyle w:val="TAC"/>
              <w:rPr>
                <w:rFonts w:eastAsia="Yu Mincho"/>
              </w:rPr>
            </w:pPr>
          </w:p>
        </w:tc>
      </w:tr>
      <w:tr w:rsidR="00BB1F63" w14:paraId="7A1605EA"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995B76"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6947D"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8B31F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981B0"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C1216A"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BCFA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CAF68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0EC1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E4F088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6DD6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768FDB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D9C63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543E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AE9B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58B9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905D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19E63" w14:textId="77777777" w:rsidR="00BB1F63" w:rsidRDefault="00BB1F63">
            <w:pPr>
              <w:pStyle w:val="TAC"/>
              <w:rPr>
                <w:rFonts w:eastAsia="Yu Mincho"/>
              </w:rPr>
            </w:pPr>
          </w:p>
        </w:tc>
      </w:tr>
      <w:tr w:rsidR="00BB1F63" w14:paraId="51A32AEA"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EDECED"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A710F1"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41ED60"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3C7794"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464B2"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7EB4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EA3B9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C00A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BB28C8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655F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DD494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51214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67DA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E655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2FBB3"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BEB8E1"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758B7" w14:textId="77777777" w:rsidR="00BB1F63" w:rsidRDefault="00BB1F63">
            <w:pPr>
              <w:pStyle w:val="TAC"/>
              <w:rPr>
                <w:rFonts w:eastAsia="Yu Mincho"/>
              </w:rPr>
            </w:pPr>
          </w:p>
        </w:tc>
      </w:tr>
      <w:tr w:rsidR="00BB1F63" w14:paraId="728C7478"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B222F4" w14:textId="77777777" w:rsidR="00BB1F63" w:rsidRDefault="00BB1F63">
            <w:pPr>
              <w:pStyle w:val="TAC"/>
              <w:keepNext w:val="0"/>
              <w:rPr>
                <w:rFonts w:eastAsia="Yu Mincho"/>
              </w:rPr>
            </w:pPr>
            <w:r>
              <w:rPr>
                <w:rFonts w:eastAsia="Yu Mincho"/>
              </w:rPr>
              <w:t>n53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3E392"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E5ED6"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908E3"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6E1CE"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E1608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1A3F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D058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C0A56C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B0BDE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E713E8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796A9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ABB4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EF9B3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34416"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7BA1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9C8E3" w14:textId="77777777" w:rsidR="00BB1F63" w:rsidRDefault="00BB1F63">
            <w:pPr>
              <w:pStyle w:val="TAC"/>
              <w:rPr>
                <w:rFonts w:eastAsia="Yu Mincho"/>
              </w:rPr>
            </w:pPr>
          </w:p>
        </w:tc>
      </w:tr>
      <w:tr w:rsidR="00BB1F63" w14:paraId="3131648F"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15D0EC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0D2424"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03ADE"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4F1C8E"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75F7B"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E6E11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56801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D679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FC1FB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588B3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E2770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C450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09AA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89C6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440E2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E0C57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0530E4" w14:textId="77777777" w:rsidR="00BB1F63" w:rsidRDefault="00BB1F63">
            <w:pPr>
              <w:pStyle w:val="TAC"/>
              <w:rPr>
                <w:rFonts w:eastAsia="Yu Mincho"/>
              </w:rPr>
            </w:pPr>
          </w:p>
        </w:tc>
      </w:tr>
      <w:tr w:rsidR="00BB1F63" w14:paraId="6C5CB89C"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EEB919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D77A5"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3BF58"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07AF9"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A5A6E"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DBFBB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549F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36D6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8A19F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12B5A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2CFA5D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A826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9539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91EE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3433C"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B71AE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90F6E5" w14:textId="77777777" w:rsidR="00BB1F63" w:rsidRDefault="00BB1F63">
            <w:pPr>
              <w:pStyle w:val="TAC"/>
              <w:rPr>
                <w:rFonts w:eastAsia="Yu Mincho"/>
              </w:rPr>
            </w:pPr>
          </w:p>
        </w:tc>
      </w:tr>
      <w:tr w:rsidR="00BB1F63" w14:paraId="31AA4CD5"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23179B" w14:textId="77777777" w:rsidR="00BB1F63" w:rsidRDefault="00BB1F63">
            <w:pPr>
              <w:pStyle w:val="TAC"/>
              <w:keepNext w:val="0"/>
              <w:rPr>
                <w:rFonts w:eastAsia="Yu Mincho"/>
              </w:rPr>
            </w:pPr>
            <w:r>
              <w:rPr>
                <w:rFonts w:eastAsia="Yu Mincho"/>
              </w:rPr>
              <w:t>n65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D748B"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7CCD2B"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7A7D7"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EA5F0"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0E949"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2948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48ADF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4611E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8ACF8" w14:textId="77777777" w:rsidR="00BB1F63" w:rsidRDefault="00BB1F63">
            <w:pPr>
              <w:pStyle w:val="TAC"/>
              <w:rPr>
                <w:rFonts w:eastAsia="Yu Mincho"/>
              </w:rPr>
            </w:pPr>
            <w:r>
              <w:t>50</w:t>
            </w:r>
          </w:p>
        </w:tc>
        <w:tc>
          <w:tcPr>
            <w:tcW w:w="709" w:type="dxa"/>
            <w:tcBorders>
              <w:top w:val="single" w:sz="4" w:space="0" w:color="auto"/>
              <w:left w:val="single" w:sz="4" w:space="0" w:color="auto"/>
              <w:bottom w:val="single" w:sz="4" w:space="0" w:color="auto"/>
              <w:right w:val="single" w:sz="4" w:space="0" w:color="auto"/>
            </w:tcBorders>
            <w:vAlign w:val="center"/>
          </w:tcPr>
          <w:p w14:paraId="088083D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E3EC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CAF4D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1FBDD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C1A901"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7D8066"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B3BEC4" w14:textId="77777777" w:rsidR="00BB1F63" w:rsidRDefault="00BB1F63">
            <w:pPr>
              <w:pStyle w:val="TAC"/>
              <w:rPr>
                <w:rFonts w:eastAsia="Yu Mincho"/>
              </w:rPr>
            </w:pPr>
          </w:p>
        </w:tc>
      </w:tr>
      <w:tr w:rsidR="00BB1F63" w14:paraId="4DED7C34"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D5242DF"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C4765"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BB433"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CDF71"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84E6D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998CF1"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C0DFA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1DFC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203307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6DDCF" w14:textId="77777777" w:rsidR="00BB1F63" w:rsidRDefault="00BB1F63">
            <w:pPr>
              <w:pStyle w:val="TAC"/>
              <w:rPr>
                <w:rFonts w:eastAsia="Yu Mincho"/>
              </w:rPr>
            </w:pPr>
            <w:r>
              <w:t>50</w:t>
            </w:r>
          </w:p>
        </w:tc>
        <w:tc>
          <w:tcPr>
            <w:tcW w:w="709" w:type="dxa"/>
            <w:tcBorders>
              <w:top w:val="single" w:sz="4" w:space="0" w:color="auto"/>
              <w:left w:val="single" w:sz="4" w:space="0" w:color="auto"/>
              <w:bottom w:val="single" w:sz="4" w:space="0" w:color="auto"/>
              <w:right w:val="single" w:sz="4" w:space="0" w:color="auto"/>
            </w:tcBorders>
            <w:vAlign w:val="center"/>
          </w:tcPr>
          <w:p w14:paraId="485817D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97F53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8065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08281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62D0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2A545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34010" w14:textId="77777777" w:rsidR="00BB1F63" w:rsidRDefault="00BB1F63">
            <w:pPr>
              <w:pStyle w:val="TAC"/>
              <w:rPr>
                <w:rFonts w:eastAsia="Yu Mincho"/>
              </w:rPr>
            </w:pPr>
          </w:p>
        </w:tc>
      </w:tr>
      <w:tr w:rsidR="00BB1F63" w14:paraId="3D1AE444"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C2C14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E0B07"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9C889"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0F0411"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1BC0EB"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C4A874"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F1CA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AA9C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CF135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62D0C" w14:textId="77777777" w:rsidR="00BB1F63" w:rsidRDefault="00BB1F63">
            <w:pPr>
              <w:pStyle w:val="TAC"/>
              <w:rPr>
                <w:rFonts w:eastAsia="Yu Mincho"/>
              </w:rPr>
            </w:pPr>
            <w:r>
              <w:t>50</w:t>
            </w:r>
          </w:p>
        </w:tc>
        <w:tc>
          <w:tcPr>
            <w:tcW w:w="709" w:type="dxa"/>
            <w:tcBorders>
              <w:top w:val="single" w:sz="4" w:space="0" w:color="auto"/>
              <w:left w:val="single" w:sz="4" w:space="0" w:color="auto"/>
              <w:bottom w:val="single" w:sz="4" w:space="0" w:color="auto"/>
              <w:right w:val="single" w:sz="4" w:space="0" w:color="auto"/>
            </w:tcBorders>
            <w:vAlign w:val="center"/>
          </w:tcPr>
          <w:p w14:paraId="279B1EE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FD028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558AA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5955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0097F"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E91883"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E4F75" w14:textId="77777777" w:rsidR="00BB1F63" w:rsidRDefault="00BB1F63">
            <w:pPr>
              <w:pStyle w:val="TAC"/>
              <w:rPr>
                <w:rFonts w:eastAsia="Yu Mincho"/>
              </w:rPr>
            </w:pPr>
          </w:p>
        </w:tc>
      </w:tr>
      <w:tr w:rsidR="00BB1F63" w14:paraId="5CC6800C"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BB3D75A" w14:textId="77777777" w:rsidR="00BB1F63" w:rsidRDefault="00BB1F63">
            <w:pPr>
              <w:pStyle w:val="TAC"/>
              <w:keepNext w:val="0"/>
              <w:rPr>
                <w:rFonts w:eastAsia="Yu Mincho"/>
              </w:rPr>
            </w:pPr>
            <w:r>
              <w:rPr>
                <w:rFonts w:eastAsia="Yu Mincho"/>
              </w:rPr>
              <w:t>n66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5966F8"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018AC"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4F83D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24EAF"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17F84"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55D307" w14:textId="77777777" w:rsidR="00BB1F63" w:rsidRDefault="00BB1F6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8D98D9" w14:textId="77777777" w:rsidR="00BB1F63" w:rsidRDefault="00BB1F6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2A2D867D" w14:textId="77777777" w:rsidR="00BB1F63" w:rsidRDefault="00BB1F6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8D3218"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6C77D89" w14:textId="77777777" w:rsidR="00BB1F63" w:rsidRDefault="00BB1F6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7E12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5CD6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D64E7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8C5DA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2B61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1C245" w14:textId="77777777" w:rsidR="00BB1F63" w:rsidRDefault="00BB1F63">
            <w:pPr>
              <w:pStyle w:val="TAC"/>
              <w:rPr>
                <w:rFonts w:eastAsia="Yu Mincho"/>
              </w:rPr>
            </w:pPr>
          </w:p>
        </w:tc>
      </w:tr>
      <w:tr w:rsidR="00BB1F63" w14:paraId="26D618A2"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62B21ED"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16B91"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89E26"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7F70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FD0F4D"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0E08D"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F36A80" w14:textId="77777777" w:rsidR="00BB1F63" w:rsidRDefault="00BB1F6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96BD7" w14:textId="77777777" w:rsidR="00BB1F63" w:rsidRDefault="00BB1F6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6DBB11E9" w14:textId="77777777" w:rsidR="00BB1F63" w:rsidRDefault="00BB1F6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B0CC2"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091544B9" w14:textId="77777777" w:rsidR="00BB1F63" w:rsidRDefault="00BB1F6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FA234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946B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8AE37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48E1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CD89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CC09C" w14:textId="77777777" w:rsidR="00BB1F63" w:rsidRDefault="00BB1F63">
            <w:pPr>
              <w:pStyle w:val="TAC"/>
              <w:rPr>
                <w:rFonts w:eastAsia="Yu Mincho"/>
              </w:rPr>
            </w:pPr>
          </w:p>
        </w:tc>
      </w:tr>
      <w:tr w:rsidR="00BB1F63" w14:paraId="6B9A06A5"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BD145"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83CC6"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E069C0"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59AEE"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56E6F"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A673A"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D6D9D0" w14:textId="77777777" w:rsidR="00BB1F63" w:rsidRDefault="00BB1F6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6ECDD0" w14:textId="77777777" w:rsidR="00BB1F63" w:rsidRDefault="00BB1F6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14DA88D2" w14:textId="77777777" w:rsidR="00BB1F63" w:rsidRDefault="00BB1F6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BF9544"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6CE154A" w14:textId="77777777" w:rsidR="00BB1F63" w:rsidRDefault="00BB1F6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38B9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DE827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0A11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0EB96"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AB97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A4AF3" w14:textId="77777777" w:rsidR="00BB1F63" w:rsidRDefault="00BB1F63">
            <w:pPr>
              <w:pStyle w:val="TAC"/>
              <w:rPr>
                <w:rFonts w:eastAsia="Yu Mincho"/>
              </w:rPr>
            </w:pPr>
          </w:p>
        </w:tc>
      </w:tr>
      <w:tr w:rsidR="00BB1F63" w14:paraId="359786F4" w14:textId="77777777" w:rsidTr="00BB1F6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0EFDD4E4" w14:textId="77777777" w:rsidR="00BB1F63" w:rsidRDefault="00BB1F63">
            <w:pPr>
              <w:pStyle w:val="TAC"/>
              <w:keepNext w:val="0"/>
              <w:rPr>
                <w:rFonts w:eastAsia="Yu Mincho"/>
              </w:rPr>
            </w:pPr>
            <w:r>
              <w:rPr>
                <w:rFonts w:eastAsia="Yu Mincho"/>
              </w:rPr>
              <w:t>n67</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ADCE680"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394C4"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EFBFF"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46227A"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58F0B"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D620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576A6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990D6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37C5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E6B6C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FDE21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6FC8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3543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17A4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D8CA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AAA563" w14:textId="77777777" w:rsidR="00BB1F63" w:rsidRDefault="00BB1F63">
            <w:pPr>
              <w:pStyle w:val="TAC"/>
              <w:rPr>
                <w:rFonts w:eastAsia="Yu Mincho"/>
              </w:rPr>
            </w:pPr>
          </w:p>
        </w:tc>
      </w:tr>
      <w:tr w:rsidR="00BB1F63" w14:paraId="5F476E01" w14:textId="77777777" w:rsidTr="00BB1F6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11211D21" w14:textId="77777777" w:rsidR="00BB1F63" w:rsidRDefault="00BB1F63">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673056"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639A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CF3A93"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06F0FE"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582713"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FE5D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105C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C8791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B401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36F4F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FB70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DCD4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9040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CFF61"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DD67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5AB110" w14:textId="77777777" w:rsidR="00BB1F63" w:rsidRDefault="00BB1F63">
            <w:pPr>
              <w:pStyle w:val="TAC"/>
              <w:rPr>
                <w:rFonts w:eastAsia="Yu Mincho"/>
              </w:rPr>
            </w:pPr>
          </w:p>
        </w:tc>
      </w:tr>
      <w:tr w:rsidR="00BB1F63" w14:paraId="3155A4C4" w14:textId="77777777" w:rsidTr="00BB1F6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5254093C" w14:textId="77777777" w:rsidR="00BB1F63" w:rsidRDefault="00BB1F63">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7CF319B6"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2E4FEF"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D3E32"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7CABE"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F9DF4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74AD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EB56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3812892"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FE5D4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4C55E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87C60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5995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9914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671A60"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6B9696"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CDDCB" w14:textId="77777777" w:rsidR="00BB1F63" w:rsidRDefault="00BB1F63">
            <w:pPr>
              <w:pStyle w:val="TAC"/>
              <w:rPr>
                <w:rFonts w:eastAsia="Yu Mincho"/>
              </w:rPr>
            </w:pPr>
          </w:p>
        </w:tc>
      </w:tr>
      <w:tr w:rsidR="00BB1F63" w14:paraId="6AA5806C"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D9EBBE2" w14:textId="77777777" w:rsidR="00BB1F63" w:rsidRDefault="00BB1F63">
            <w:pPr>
              <w:pStyle w:val="TAC"/>
              <w:keepNext w:val="0"/>
              <w:rPr>
                <w:rFonts w:eastAsia="Yu Mincho"/>
              </w:rPr>
            </w:pPr>
            <w:r>
              <w:rPr>
                <w:rFonts w:eastAsia="Yu Mincho"/>
              </w:rPr>
              <w:t>n70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9AAE49"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CF08E"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51662"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87A2F"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4199D" w14:textId="77777777" w:rsidR="00BB1F63" w:rsidRDefault="00BB1F6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7933E" w14:textId="77777777" w:rsidR="00BB1F63" w:rsidRDefault="00BB1F6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8B16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2B7ED5"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DA23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352D7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DF00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DB5B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1661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6E2D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A15F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8C0B3" w14:textId="77777777" w:rsidR="00BB1F63" w:rsidRDefault="00BB1F63">
            <w:pPr>
              <w:pStyle w:val="TAC"/>
              <w:rPr>
                <w:rFonts w:eastAsia="Yu Mincho"/>
              </w:rPr>
            </w:pPr>
          </w:p>
        </w:tc>
      </w:tr>
      <w:tr w:rsidR="00BB1F63" w14:paraId="22FE0125"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3C9090"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2E2A5"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D90D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B153F"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AFD1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CF23C" w14:textId="77777777" w:rsidR="00BB1F63" w:rsidRDefault="00BB1F6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5EA8C" w14:textId="77777777" w:rsidR="00BB1F63" w:rsidRDefault="00BB1F6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3D55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AACA507"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43D46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37A17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39773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E786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DECF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7DE7A"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EAAA4"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51186" w14:textId="77777777" w:rsidR="00BB1F63" w:rsidRDefault="00BB1F63">
            <w:pPr>
              <w:pStyle w:val="TAC"/>
              <w:rPr>
                <w:rFonts w:eastAsia="Yu Mincho"/>
              </w:rPr>
            </w:pPr>
          </w:p>
        </w:tc>
      </w:tr>
      <w:tr w:rsidR="00BB1F63" w14:paraId="587C1AF0"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EBC84"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2BFC9"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465D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32764"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9B1C24"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9371D0" w14:textId="77777777" w:rsidR="00BB1F63" w:rsidRDefault="00BB1F6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1FF25" w14:textId="77777777" w:rsidR="00BB1F63" w:rsidRDefault="00BB1F6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60C5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B3BCEB"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636B7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1DD9B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6317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15C42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3F9E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6904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A7FD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C61E0F" w14:textId="77777777" w:rsidR="00BB1F63" w:rsidRDefault="00BB1F63">
            <w:pPr>
              <w:pStyle w:val="TAC"/>
              <w:rPr>
                <w:rFonts w:eastAsia="Yu Mincho"/>
              </w:rPr>
            </w:pPr>
          </w:p>
        </w:tc>
      </w:tr>
      <w:tr w:rsidR="00BB1F63" w14:paraId="10152337"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C223BD6" w14:textId="77777777" w:rsidR="00BB1F63" w:rsidRDefault="00BB1F63">
            <w:pPr>
              <w:pStyle w:val="TAC"/>
              <w:keepNext w:val="0"/>
              <w:rPr>
                <w:rFonts w:eastAsia="Yu Mincho"/>
              </w:rPr>
            </w:pPr>
            <w:r>
              <w:rPr>
                <w:rFonts w:eastAsia="Yu Mincho"/>
              </w:rPr>
              <w:t>n71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5E41A2"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8A2DF"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5CEF45"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414FE"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B60F78"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C351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E08D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D76E363" w14:textId="77777777" w:rsidR="00BB1F63" w:rsidRDefault="00BB1F63">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07A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79243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03D2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7112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AEFE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20A65"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F5953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6B291E" w14:textId="77777777" w:rsidR="00BB1F63" w:rsidRDefault="00BB1F63">
            <w:pPr>
              <w:pStyle w:val="TAC"/>
              <w:rPr>
                <w:rFonts w:eastAsia="Yu Mincho"/>
              </w:rPr>
            </w:pPr>
          </w:p>
        </w:tc>
      </w:tr>
      <w:tr w:rsidR="00BB1F63" w14:paraId="2A22EF1A"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5F4BB1E"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BB21F9"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13308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8F05F"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6A642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91C8F8"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7BBE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5005F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23011950" w14:textId="77777777" w:rsidR="00BB1F63" w:rsidRDefault="00BB1F63">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4EA5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50E714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DA09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A79AB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7966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2D10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9D5E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0E3E0" w14:textId="77777777" w:rsidR="00BB1F63" w:rsidRDefault="00BB1F63">
            <w:pPr>
              <w:pStyle w:val="TAC"/>
              <w:rPr>
                <w:rFonts w:eastAsia="Yu Mincho"/>
              </w:rPr>
            </w:pPr>
          </w:p>
        </w:tc>
      </w:tr>
      <w:tr w:rsidR="00BB1F63" w14:paraId="6A7D6ADF"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3B937C"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5CA20"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7EB7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02246"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F9133"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F22D1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B8A3D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2833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2198F8"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64BD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C77614"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09BF5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E8A4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AC00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65D6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B335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D0CB5" w14:textId="77777777" w:rsidR="00BB1F63" w:rsidRDefault="00BB1F63">
            <w:pPr>
              <w:pStyle w:val="TAC"/>
              <w:rPr>
                <w:rFonts w:eastAsia="Yu Mincho"/>
              </w:rPr>
            </w:pPr>
          </w:p>
        </w:tc>
      </w:tr>
      <w:tr w:rsidR="00BB1F63" w14:paraId="5A44F846"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879D53C" w14:textId="77777777" w:rsidR="00BB1F63" w:rsidRDefault="00BB1F63">
            <w:pPr>
              <w:pStyle w:val="TAC"/>
              <w:keepNext w:val="0"/>
              <w:rPr>
                <w:rFonts w:eastAsia="Yu Mincho"/>
              </w:rPr>
            </w:pPr>
            <w:r>
              <w:rPr>
                <w:rFonts w:eastAsia="Yu Mincho"/>
              </w:rPr>
              <w:t>n74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F6520A"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60B0C"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D294C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2E386"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FF52DC"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AB13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C748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FDF1CB6"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D386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C49896F"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A1BC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85A7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3516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6FC3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C79AD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CB693" w14:textId="77777777" w:rsidR="00BB1F63" w:rsidRDefault="00BB1F63">
            <w:pPr>
              <w:pStyle w:val="TAC"/>
              <w:rPr>
                <w:rFonts w:eastAsia="Yu Mincho"/>
              </w:rPr>
            </w:pPr>
          </w:p>
        </w:tc>
      </w:tr>
      <w:tr w:rsidR="00BB1F63" w14:paraId="0575CF0A"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2F56B3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F42B9"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F84F5"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AC6501"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B7B1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E86EF"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B6DA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A1F3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AC7DBC"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07FB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0FA6CE"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F103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D131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2841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C34B2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7630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FA691" w14:textId="77777777" w:rsidR="00BB1F63" w:rsidRDefault="00BB1F63">
            <w:pPr>
              <w:pStyle w:val="TAC"/>
              <w:rPr>
                <w:rFonts w:eastAsia="Yu Mincho"/>
              </w:rPr>
            </w:pPr>
          </w:p>
        </w:tc>
      </w:tr>
      <w:tr w:rsidR="00BB1F63" w14:paraId="0495BB24"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3945541"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974EF1"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BC5376"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A9C86"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B3A588"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E23EFA"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96DE4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B15E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CE30D6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6699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8D5D4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173E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8DE8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CD66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CAEC1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FF5B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137C7" w14:textId="77777777" w:rsidR="00BB1F63" w:rsidRDefault="00BB1F63">
            <w:pPr>
              <w:pStyle w:val="TAC"/>
              <w:rPr>
                <w:rFonts w:eastAsia="Yu Mincho"/>
              </w:rPr>
            </w:pPr>
          </w:p>
        </w:tc>
      </w:tr>
      <w:tr w:rsidR="00BB1F63" w14:paraId="03F09EFF"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39127D" w14:textId="77777777" w:rsidR="00BB1F63" w:rsidRDefault="00BB1F63">
            <w:pPr>
              <w:pStyle w:val="TAC"/>
              <w:keepNext w:val="0"/>
              <w:rPr>
                <w:rFonts w:eastAsia="Yu Mincho"/>
              </w:rPr>
            </w:pPr>
            <w:r>
              <w:rPr>
                <w:rFonts w:eastAsia="Yu Mincho"/>
              </w:rPr>
              <w:t>n75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875160"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9B568"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10EF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86F80"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8A63CF"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3BBAA"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33CD4"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46A16EB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12E9C"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2605DF2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4DC144"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C241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01971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0F310B"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92FF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12D135" w14:textId="77777777" w:rsidR="00BB1F63" w:rsidRDefault="00BB1F63">
            <w:pPr>
              <w:pStyle w:val="TAC"/>
              <w:rPr>
                <w:rFonts w:eastAsia="Yu Mincho"/>
              </w:rPr>
            </w:pPr>
          </w:p>
        </w:tc>
      </w:tr>
      <w:tr w:rsidR="00BB1F63" w14:paraId="31E8E3EB"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1104DB8"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825557"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0BC6E"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988ED"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6B215"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0A9C21"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14894A"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3938E"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AA086D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231FC"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12473C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97979"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5DFF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CD0E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4627A5"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BD1F6"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2AF39" w14:textId="77777777" w:rsidR="00BB1F63" w:rsidRDefault="00BB1F63">
            <w:pPr>
              <w:pStyle w:val="TAC"/>
              <w:rPr>
                <w:rFonts w:eastAsia="Yu Mincho"/>
              </w:rPr>
            </w:pPr>
          </w:p>
        </w:tc>
      </w:tr>
      <w:tr w:rsidR="00BB1F63" w14:paraId="6831B6C6"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C696A"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4E672"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95C37"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35152"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37820"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44C74"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5B60A" w14:textId="77777777" w:rsidR="00BB1F63" w:rsidRDefault="00BB1F6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56470" w14:textId="77777777" w:rsidR="00BB1F63" w:rsidRDefault="00BB1F6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24EB0F7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D9FA6"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4DA2857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E6D7C1"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F009C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45BD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33BEDC"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2DFED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7A215" w14:textId="77777777" w:rsidR="00BB1F63" w:rsidRDefault="00BB1F63">
            <w:pPr>
              <w:pStyle w:val="TAC"/>
              <w:rPr>
                <w:rFonts w:eastAsia="Yu Mincho"/>
              </w:rPr>
            </w:pPr>
          </w:p>
        </w:tc>
      </w:tr>
      <w:tr w:rsidR="00BB1F63" w14:paraId="0C013CE6"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63DBE24" w14:textId="77777777" w:rsidR="00BB1F63" w:rsidRDefault="00BB1F63">
            <w:pPr>
              <w:pStyle w:val="TAC"/>
              <w:keepNext w:val="0"/>
              <w:rPr>
                <w:rFonts w:eastAsia="Yu Mincho"/>
              </w:rPr>
            </w:pPr>
            <w:r>
              <w:rPr>
                <w:rFonts w:eastAsia="Yu Mincho"/>
              </w:rPr>
              <w:t>n76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460B8"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F2D10"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A09DD2"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3676B"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33D8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CC2CB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C966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A82446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88227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9E849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51ADE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A874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3DC3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44A1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BA7A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B9433" w14:textId="77777777" w:rsidR="00BB1F63" w:rsidRDefault="00BB1F63">
            <w:pPr>
              <w:pStyle w:val="TAC"/>
              <w:rPr>
                <w:rFonts w:eastAsia="Yu Mincho"/>
              </w:rPr>
            </w:pPr>
          </w:p>
        </w:tc>
      </w:tr>
      <w:tr w:rsidR="00BB1F63" w14:paraId="4DA70096"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68A0B43"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EDCAA"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C418A3"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1E581"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E59DC"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CA182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D51B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54A4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003DDF"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525BF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D9E14C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FE32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0AD06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9A27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B492F"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37D9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705D2" w14:textId="77777777" w:rsidR="00BB1F63" w:rsidRDefault="00BB1F63">
            <w:pPr>
              <w:pStyle w:val="TAC"/>
              <w:rPr>
                <w:rFonts w:eastAsia="Yu Mincho"/>
              </w:rPr>
            </w:pPr>
          </w:p>
        </w:tc>
      </w:tr>
      <w:tr w:rsidR="00BB1F63" w14:paraId="247A2BF9"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E5648"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D0CF2F"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945C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66E9B"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E1AA1"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0890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5592A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80AF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F8F6E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4C19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C2407F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157A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9D91B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BFBB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2453F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6760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A22EA" w14:textId="77777777" w:rsidR="00BB1F63" w:rsidRDefault="00BB1F63">
            <w:pPr>
              <w:pStyle w:val="TAC"/>
              <w:rPr>
                <w:rFonts w:eastAsia="Yu Mincho"/>
              </w:rPr>
            </w:pPr>
          </w:p>
        </w:tc>
      </w:tr>
      <w:tr w:rsidR="00BB1F63" w14:paraId="068D1C3F"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F5B570" w14:textId="77777777" w:rsidR="00BB1F63" w:rsidRDefault="00BB1F63">
            <w:pPr>
              <w:pStyle w:val="TAC"/>
              <w:keepNext w:val="0"/>
              <w:rPr>
                <w:rFonts w:eastAsia="Yu Mincho"/>
              </w:rPr>
            </w:pPr>
            <w:r>
              <w:rPr>
                <w:rFonts w:eastAsia="Yu Mincho"/>
              </w:rPr>
              <w:t>n77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3E7C8D"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D1899"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E56438"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2B2DA"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42E5D"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035F1A"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466EC"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CD5CF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73C1CC"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1DEA22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FE787F"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6175ED"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F6047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68E10"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55028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4F0C06" w14:textId="77777777" w:rsidR="00BB1F63" w:rsidRDefault="00BB1F63">
            <w:pPr>
              <w:pStyle w:val="TAC"/>
              <w:rPr>
                <w:rFonts w:eastAsia="Yu Mincho"/>
              </w:rPr>
            </w:pPr>
          </w:p>
        </w:tc>
      </w:tr>
      <w:tr w:rsidR="00BB1F63" w14:paraId="120CB950"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815D19"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D7B78"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6A04F"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0B7F6"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E3A39"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C7F16"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245BCA"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E22455"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298A37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C35310"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4564FF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45ED87"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B61C33"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4A74C" w14:textId="77777777" w:rsidR="00BB1F63" w:rsidRDefault="00BB1F6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72CF1F"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0C12A" w14:textId="77777777" w:rsidR="00BB1F63" w:rsidRDefault="00BB1F63">
            <w:pPr>
              <w:pStyle w:val="TAC"/>
              <w:rPr>
                <w:rFonts w:eastAsia="Yu Mincho"/>
              </w:rPr>
            </w:pPr>
            <w:r>
              <w:rPr>
                <w:rFonts w:eastAsia="Yu Mincho"/>
              </w:rPr>
              <w:t>90</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7F271F" w14:textId="77777777" w:rsidR="00BB1F63" w:rsidRDefault="00BB1F63">
            <w:pPr>
              <w:pStyle w:val="TAC"/>
              <w:rPr>
                <w:rFonts w:eastAsia="Yu Mincho"/>
              </w:rPr>
            </w:pPr>
            <w:r>
              <w:rPr>
                <w:rFonts w:eastAsia="Yu Mincho"/>
              </w:rPr>
              <w:t>100</w:t>
            </w:r>
          </w:p>
        </w:tc>
      </w:tr>
      <w:tr w:rsidR="00BB1F63" w14:paraId="401CA894"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DFF04"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D04D6"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F4B0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7F0C3C"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0543D3"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7AA06"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12A71B"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A1ABA0"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341D37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5B75B9"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2BFF1B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95D43"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BB45F"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F382F7" w14:textId="77777777" w:rsidR="00BB1F63" w:rsidRDefault="00BB1F6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43180"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BA109" w14:textId="77777777" w:rsidR="00BB1F63" w:rsidRDefault="00BB1F63">
            <w:pPr>
              <w:pStyle w:val="TAC"/>
              <w:rPr>
                <w:rFonts w:eastAsia="Yu Mincho"/>
              </w:rPr>
            </w:pPr>
            <w:r>
              <w:rPr>
                <w:rFonts w:eastAsia="Yu Mincho"/>
              </w:rPr>
              <w:t>90</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FDD68C" w14:textId="77777777" w:rsidR="00BB1F63" w:rsidRDefault="00BB1F63">
            <w:pPr>
              <w:pStyle w:val="TAC"/>
              <w:rPr>
                <w:rFonts w:eastAsia="Yu Mincho"/>
              </w:rPr>
            </w:pPr>
            <w:r>
              <w:rPr>
                <w:rFonts w:eastAsia="Yu Mincho"/>
              </w:rPr>
              <w:t>100</w:t>
            </w:r>
          </w:p>
        </w:tc>
      </w:tr>
      <w:tr w:rsidR="00BB1F63" w14:paraId="069660E0"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7C08F0" w14:textId="77777777" w:rsidR="00BB1F63" w:rsidRDefault="00BB1F63">
            <w:pPr>
              <w:pStyle w:val="TAC"/>
              <w:keepNext w:val="0"/>
              <w:rPr>
                <w:rFonts w:eastAsia="Yu Mincho"/>
              </w:rPr>
            </w:pPr>
            <w:r>
              <w:rPr>
                <w:rFonts w:eastAsia="Yu Mincho"/>
              </w:rPr>
              <w:t>n78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FAA7D"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C6C4D"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3BF94"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98979"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BD8C5"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7FA78"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0C5EE"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1060A8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E0F44"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F2C8F1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79BC5E"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C54B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ABFF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3CF4F"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4DC5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660339" w14:textId="77777777" w:rsidR="00BB1F63" w:rsidRDefault="00BB1F63">
            <w:pPr>
              <w:pStyle w:val="TAC"/>
              <w:rPr>
                <w:rFonts w:eastAsia="Yu Mincho"/>
              </w:rPr>
            </w:pPr>
          </w:p>
        </w:tc>
      </w:tr>
      <w:tr w:rsidR="00BB1F63" w14:paraId="644423C5"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20F2992"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BAA8B9"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77D26"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900A2"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A1AEC"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C7A1EF"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C0B44"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690773"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54F6EC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A1512"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1E73DA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3477D8"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68D4E"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7E27E" w14:textId="77777777" w:rsidR="00BB1F63" w:rsidRDefault="00BB1F6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48F10A"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3CA72"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8A7200" w14:textId="77777777" w:rsidR="00BB1F63" w:rsidRDefault="00BB1F63">
            <w:pPr>
              <w:pStyle w:val="TAC"/>
              <w:rPr>
                <w:rFonts w:eastAsia="Yu Mincho"/>
              </w:rPr>
            </w:pPr>
            <w:r>
              <w:rPr>
                <w:rFonts w:eastAsia="Yu Mincho"/>
              </w:rPr>
              <w:t>100</w:t>
            </w:r>
          </w:p>
        </w:tc>
      </w:tr>
      <w:tr w:rsidR="00BB1F63" w14:paraId="587A1952"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1D1821"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3827A"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217005"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3204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8ACB16"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E1649"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9BBC6"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3558D2"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79D4B7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56ECC"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6585C0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F632B"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1C2E61"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C1D33" w14:textId="77777777" w:rsidR="00BB1F63" w:rsidRDefault="00BB1F6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68FED3"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4C190"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829425" w14:textId="77777777" w:rsidR="00BB1F63" w:rsidRDefault="00BB1F63">
            <w:pPr>
              <w:pStyle w:val="TAC"/>
              <w:rPr>
                <w:rFonts w:eastAsia="Yu Mincho"/>
              </w:rPr>
            </w:pPr>
            <w:r>
              <w:rPr>
                <w:rFonts w:eastAsia="Yu Mincho"/>
              </w:rPr>
              <w:t>100</w:t>
            </w:r>
          </w:p>
        </w:tc>
      </w:tr>
      <w:tr w:rsidR="00BB1F63" w14:paraId="2C411BBD"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2A3C5F" w14:textId="77777777" w:rsidR="00BB1F63" w:rsidRDefault="00BB1F63">
            <w:pPr>
              <w:pStyle w:val="TAC"/>
              <w:keepNext w:val="0"/>
              <w:rPr>
                <w:rFonts w:eastAsia="Yu Mincho"/>
              </w:rPr>
            </w:pPr>
            <w:r>
              <w:rPr>
                <w:rFonts w:eastAsia="Yu Mincho"/>
              </w:rPr>
              <w:t>n79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B03B1"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98ED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8C8F6"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24176"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B61944"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F437E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11F22"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0E45E7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9435C"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26A26D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610136"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785F2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7B35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D7C56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DE8F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F7466" w14:textId="77777777" w:rsidR="00BB1F63" w:rsidRDefault="00BB1F63">
            <w:pPr>
              <w:pStyle w:val="TAC"/>
              <w:rPr>
                <w:rFonts w:eastAsia="Yu Mincho"/>
              </w:rPr>
            </w:pPr>
          </w:p>
        </w:tc>
      </w:tr>
      <w:tr w:rsidR="00BB1F63" w14:paraId="563E5B68"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D1DB5B"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906A8"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11147"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60BE1D"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A38FA"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88B83"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CFF6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DD718"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C1B00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8ABD21"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A868AD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9D4AA"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B06730"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33F5C" w14:textId="77777777" w:rsidR="00BB1F63" w:rsidRDefault="00BB1F63">
            <w:pPr>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25244"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AAF44"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29A83" w14:textId="77777777" w:rsidR="00BB1F63" w:rsidRDefault="00BB1F63">
            <w:pPr>
              <w:pStyle w:val="TAC"/>
              <w:rPr>
                <w:rFonts w:eastAsia="Yu Mincho"/>
              </w:rPr>
            </w:pPr>
            <w:r>
              <w:rPr>
                <w:rFonts w:eastAsia="Yu Mincho"/>
              </w:rPr>
              <w:t>100</w:t>
            </w:r>
          </w:p>
        </w:tc>
      </w:tr>
      <w:tr w:rsidR="00BB1F63" w14:paraId="313F2FE8"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595BD"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8E3380"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A860C"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55E50"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008BE"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C273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9E3D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68E0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93F4C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2DD73"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4965D1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F27A8"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21371E"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C40A1" w14:textId="77777777" w:rsidR="00BB1F63" w:rsidRDefault="00BB1F63">
            <w:pPr>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84C4F"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745B2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9A296" w14:textId="77777777" w:rsidR="00BB1F63" w:rsidRDefault="00BB1F63">
            <w:pPr>
              <w:pStyle w:val="TAC"/>
              <w:rPr>
                <w:rFonts w:eastAsia="Yu Mincho"/>
              </w:rPr>
            </w:pPr>
            <w:r>
              <w:rPr>
                <w:rFonts w:eastAsia="Yu Mincho"/>
              </w:rPr>
              <w:t>100</w:t>
            </w:r>
          </w:p>
        </w:tc>
      </w:tr>
      <w:tr w:rsidR="00BB1F63" w14:paraId="48D29305"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01DA1D5" w14:textId="77777777" w:rsidR="00BB1F63" w:rsidRDefault="00BB1F63">
            <w:pPr>
              <w:pStyle w:val="TAC"/>
              <w:keepNext w:val="0"/>
              <w:rPr>
                <w:rFonts w:eastAsia="Yu Mincho"/>
              </w:rPr>
            </w:pPr>
            <w:r>
              <w:rPr>
                <w:rFonts w:eastAsia="Yu Mincho"/>
              </w:rPr>
              <w:t>n80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D65E50"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D1F85"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EFFE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0CA29A"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6CBAF"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0B4F7"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B5102"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14F7512"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B07FD" w14:textId="77777777" w:rsidR="00BB1F63" w:rsidRDefault="00BB1F6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597E1D3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3E2E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4C64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7967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52D8C"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1428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219C0" w14:textId="77777777" w:rsidR="00BB1F63" w:rsidRDefault="00BB1F63">
            <w:pPr>
              <w:pStyle w:val="TAC"/>
              <w:rPr>
                <w:rFonts w:eastAsia="Yu Mincho"/>
              </w:rPr>
            </w:pPr>
          </w:p>
        </w:tc>
      </w:tr>
      <w:tr w:rsidR="00BB1F63" w14:paraId="12374382"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15F1077"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07836A"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95FB7"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999AA"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8F2B6"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415CC"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4F93D"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DA99F6"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A51557F"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9CEF7" w14:textId="77777777" w:rsidR="00BB1F63" w:rsidRDefault="00BB1F6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2395ADC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3963A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B17AE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5ADD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AADF8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F2B3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ACF80" w14:textId="77777777" w:rsidR="00BB1F63" w:rsidRDefault="00BB1F63">
            <w:pPr>
              <w:pStyle w:val="TAC"/>
              <w:rPr>
                <w:rFonts w:eastAsia="Yu Mincho"/>
              </w:rPr>
            </w:pPr>
          </w:p>
        </w:tc>
      </w:tr>
      <w:tr w:rsidR="00BB1F63" w14:paraId="08DB6FA9"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59C2E"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E57543"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D0828D"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D34B0"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B1921"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FF4FB"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3633E7" w14:textId="77777777" w:rsidR="00BB1F63" w:rsidRDefault="00BB1F6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1DBEB"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60E864A"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28189" w14:textId="77777777" w:rsidR="00BB1F63" w:rsidRDefault="00BB1F6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070534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6A4D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5E261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E9233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8D86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30F6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2EBC4" w14:textId="77777777" w:rsidR="00BB1F63" w:rsidRDefault="00BB1F63">
            <w:pPr>
              <w:pStyle w:val="TAC"/>
              <w:rPr>
                <w:rFonts w:eastAsia="Yu Mincho"/>
              </w:rPr>
            </w:pPr>
          </w:p>
        </w:tc>
      </w:tr>
      <w:tr w:rsidR="00BB1F63" w14:paraId="24FCD179"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557555F" w14:textId="77777777" w:rsidR="00BB1F63" w:rsidRDefault="00BB1F63">
            <w:pPr>
              <w:pStyle w:val="TAC"/>
              <w:keepNext w:val="0"/>
              <w:rPr>
                <w:rFonts w:eastAsia="Yu Mincho"/>
              </w:rPr>
            </w:pPr>
            <w:r>
              <w:rPr>
                <w:rFonts w:eastAsia="Yu Mincho"/>
              </w:rPr>
              <w:t>n81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731971"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3EE85"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0268CA"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AEC9F"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D43E12"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5DF5C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A9D65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8F95C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72B20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D24F7E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85E8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5FE8B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F95B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D044CF"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C884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3CAED" w14:textId="77777777" w:rsidR="00BB1F63" w:rsidRDefault="00BB1F63">
            <w:pPr>
              <w:pStyle w:val="TAC"/>
              <w:rPr>
                <w:rFonts w:eastAsia="Yu Mincho"/>
              </w:rPr>
            </w:pPr>
          </w:p>
        </w:tc>
      </w:tr>
      <w:tr w:rsidR="00BB1F63" w14:paraId="71597384"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1FCCDAD"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B1A99"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E834A0"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7BE30"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87E5AB"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2ADBB"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FCC4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BB3F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21459E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C9FC2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CDC8E4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4B600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B0FBB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4596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7267A"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BF08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785EB" w14:textId="77777777" w:rsidR="00BB1F63" w:rsidRDefault="00BB1F63">
            <w:pPr>
              <w:pStyle w:val="TAC"/>
              <w:rPr>
                <w:rFonts w:eastAsia="Yu Mincho"/>
              </w:rPr>
            </w:pPr>
          </w:p>
        </w:tc>
      </w:tr>
      <w:tr w:rsidR="00BB1F63" w14:paraId="6A349212"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1856B"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81418"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7955D"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9F6E9"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23896"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C1BAB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4F1B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5A07A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CE33F3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BFB9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F09471"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BAE2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51F2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19073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69FF8"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3E8D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9B5E9" w14:textId="77777777" w:rsidR="00BB1F63" w:rsidRDefault="00BB1F63">
            <w:pPr>
              <w:pStyle w:val="TAC"/>
              <w:rPr>
                <w:rFonts w:eastAsia="Yu Mincho"/>
              </w:rPr>
            </w:pPr>
          </w:p>
        </w:tc>
      </w:tr>
      <w:tr w:rsidR="00BB1F63" w14:paraId="601E979A"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D4A1FD" w14:textId="77777777" w:rsidR="00BB1F63" w:rsidRDefault="00BB1F63">
            <w:pPr>
              <w:pStyle w:val="TAC"/>
              <w:keepNext w:val="0"/>
              <w:rPr>
                <w:rFonts w:eastAsia="Yu Mincho"/>
              </w:rPr>
            </w:pPr>
            <w:r>
              <w:rPr>
                <w:rFonts w:eastAsia="Yu Mincho"/>
              </w:rPr>
              <w:t>n82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764DD"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55929"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A62C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CEAF9"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BF3B82"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AB70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2C685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AC123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4D4A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9ED55F"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C7B0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8630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BF92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33A4C"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F02E4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2B59BD" w14:textId="77777777" w:rsidR="00BB1F63" w:rsidRDefault="00BB1F63">
            <w:pPr>
              <w:pStyle w:val="TAC"/>
              <w:rPr>
                <w:rFonts w:eastAsia="Yu Mincho"/>
              </w:rPr>
            </w:pPr>
          </w:p>
        </w:tc>
      </w:tr>
      <w:tr w:rsidR="00BB1F63" w14:paraId="716F6FA9"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0AAD72C"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0D7FDD"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F02B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475674"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CCA0A5"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BA134"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A3F16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0C80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B64C3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6E97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4877470"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AD05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789C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D478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4E9EC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2EE941"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B720BB" w14:textId="77777777" w:rsidR="00BB1F63" w:rsidRDefault="00BB1F63">
            <w:pPr>
              <w:pStyle w:val="TAC"/>
              <w:rPr>
                <w:rFonts w:eastAsia="Yu Mincho"/>
              </w:rPr>
            </w:pPr>
          </w:p>
        </w:tc>
      </w:tr>
      <w:tr w:rsidR="00BB1F63" w14:paraId="6FCA273A"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B9C68"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C1EEB"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4AEEBD"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B5D2E7"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8C6B4"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BB89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0634F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2B41C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87126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B0D6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F9F1E6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D853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CD8E1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0D7C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2DBD0"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E7915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F2A64" w14:textId="77777777" w:rsidR="00BB1F63" w:rsidRDefault="00BB1F63">
            <w:pPr>
              <w:pStyle w:val="TAC"/>
              <w:rPr>
                <w:rFonts w:eastAsia="Yu Mincho"/>
              </w:rPr>
            </w:pPr>
          </w:p>
        </w:tc>
      </w:tr>
      <w:tr w:rsidR="00BB1F63" w14:paraId="42207E2E"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4FC14D" w14:textId="77777777" w:rsidR="00BB1F63" w:rsidRDefault="00BB1F63">
            <w:pPr>
              <w:pStyle w:val="TAC"/>
              <w:keepNext w:val="0"/>
              <w:rPr>
                <w:rFonts w:eastAsia="Yu Mincho"/>
              </w:rPr>
            </w:pPr>
            <w:r>
              <w:rPr>
                <w:rFonts w:eastAsia="Yu Mincho"/>
              </w:rPr>
              <w:t>n83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769BC"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602510"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7AD9DC"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04C148"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77EACE"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77C03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606F2" w14:textId="77777777" w:rsidR="00BB1F63" w:rsidRDefault="00BB1F63">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6A15739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1437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855E7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85738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D4D9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6945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68D0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D05D4"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59060" w14:textId="77777777" w:rsidR="00BB1F63" w:rsidRDefault="00BB1F63">
            <w:pPr>
              <w:pStyle w:val="TAC"/>
              <w:rPr>
                <w:rFonts w:eastAsia="Yu Mincho"/>
              </w:rPr>
            </w:pPr>
          </w:p>
        </w:tc>
      </w:tr>
      <w:tr w:rsidR="00BB1F63" w14:paraId="4E0E2606"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395733D"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72E4C5"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F2BEA"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47B63"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E5477"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FB285B"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47FDB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CC9A4" w14:textId="77777777" w:rsidR="00BB1F63" w:rsidRDefault="00BB1F63">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6E307DF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CF0A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88150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C4EE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C53E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AB5A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97BC7C"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69B6A"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51E73" w14:textId="77777777" w:rsidR="00BB1F63" w:rsidRDefault="00BB1F63">
            <w:pPr>
              <w:pStyle w:val="TAC"/>
              <w:rPr>
                <w:rFonts w:eastAsia="Yu Mincho"/>
              </w:rPr>
            </w:pPr>
          </w:p>
        </w:tc>
      </w:tr>
      <w:tr w:rsidR="00BB1F63" w14:paraId="565A102C"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5A4F3"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5BFEB"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05258"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A3C7BF"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2B2B2"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E150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8A60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85114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CF4FBB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690E9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261ADC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41C2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C9103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FADC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397930"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B097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80590" w14:textId="77777777" w:rsidR="00BB1F63" w:rsidRDefault="00BB1F63">
            <w:pPr>
              <w:pStyle w:val="TAC"/>
              <w:rPr>
                <w:rFonts w:eastAsia="Yu Mincho"/>
              </w:rPr>
            </w:pPr>
          </w:p>
        </w:tc>
      </w:tr>
      <w:tr w:rsidR="00BB1F63" w14:paraId="70BEEA84"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82B3DED" w14:textId="77777777" w:rsidR="00BB1F63" w:rsidRDefault="00BB1F63">
            <w:pPr>
              <w:pStyle w:val="TAC"/>
              <w:keepNext w:val="0"/>
              <w:rPr>
                <w:rFonts w:eastAsia="Yu Mincho"/>
              </w:rPr>
            </w:pPr>
            <w:r>
              <w:rPr>
                <w:rFonts w:eastAsia="Yu Mincho"/>
              </w:rPr>
              <w:t>n84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F3940D"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83803A"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B122D"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5531C6"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634235"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FDDD2" w14:textId="77777777" w:rsidR="00BB1F63" w:rsidRDefault="00BB1F6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D90B6" w14:textId="77777777" w:rsidR="00BB1F63" w:rsidRDefault="00BB1F6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5D4584A3"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E37FB" w14:textId="77777777" w:rsidR="00BB1F63" w:rsidRDefault="00BB1F6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09B67F10"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54B59" w14:textId="77777777" w:rsidR="00BB1F63" w:rsidRDefault="00BB1F6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87A8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A2A90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A31C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5664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81A5B6" w14:textId="77777777" w:rsidR="00BB1F63" w:rsidRDefault="00BB1F63">
            <w:pPr>
              <w:pStyle w:val="TAC"/>
              <w:rPr>
                <w:rFonts w:eastAsia="Yu Mincho"/>
              </w:rPr>
            </w:pPr>
          </w:p>
        </w:tc>
      </w:tr>
      <w:tr w:rsidR="00BB1F63" w14:paraId="3FD772EA"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737BB05"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E8C66"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D203D"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3A8F50"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8D105"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7884D"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4E9DC" w14:textId="77777777" w:rsidR="00BB1F63" w:rsidRDefault="00BB1F6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9C6860" w14:textId="77777777" w:rsidR="00BB1F63" w:rsidRDefault="00BB1F6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1C5D0158"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957F9" w14:textId="77777777" w:rsidR="00BB1F63" w:rsidRDefault="00BB1F6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C80BE79"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18320C" w14:textId="77777777" w:rsidR="00BB1F63" w:rsidRDefault="00BB1F6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4ED9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AD39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3B0E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75DF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BCE62F" w14:textId="77777777" w:rsidR="00BB1F63" w:rsidRDefault="00BB1F63">
            <w:pPr>
              <w:pStyle w:val="TAC"/>
              <w:rPr>
                <w:rFonts w:eastAsia="Yu Mincho"/>
              </w:rPr>
            </w:pPr>
          </w:p>
        </w:tc>
      </w:tr>
      <w:tr w:rsidR="00BB1F63" w14:paraId="43A64736"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04CAE" w14:textId="77777777" w:rsidR="00BB1F63" w:rsidRDefault="00BB1F6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6A8899"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074A2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B545BD"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12FA3"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CD6119"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2D09B" w14:textId="77777777" w:rsidR="00BB1F63" w:rsidRDefault="00BB1F6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97997" w14:textId="77777777" w:rsidR="00BB1F63" w:rsidRDefault="00BB1F6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001A60F1"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5A1D2" w14:textId="77777777" w:rsidR="00BB1F63" w:rsidRDefault="00BB1F6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661DA578"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1CCEF" w14:textId="77777777" w:rsidR="00BB1F63" w:rsidRDefault="00BB1F6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FBEC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7670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479BD5"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207A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B8FBE" w14:textId="77777777" w:rsidR="00BB1F63" w:rsidRDefault="00BB1F63">
            <w:pPr>
              <w:pStyle w:val="TAC"/>
              <w:rPr>
                <w:rFonts w:eastAsia="Yu Mincho"/>
              </w:rPr>
            </w:pPr>
          </w:p>
        </w:tc>
      </w:tr>
      <w:tr w:rsidR="00BB1F63" w14:paraId="16E4A221" w14:textId="77777777" w:rsidTr="00BB1F6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5D06BEA1" w14:textId="77777777" w:rsidR="00BB1F63" w:rsidRDefault="00BB1F63">
            <w:pPr>
              <w:pStyle w:val="TAC"/>
              <w:keepNext w:val="0"/>
              <w:rPr>
                <w:rFonts w:eastAsia="Yu Mincho"/>
              </w:rPr>
            </w:pPr>
            <w:r>
              <w:rPr>
                <w:rFonts w:eastAsia="Yu Mincho"/>
              </w:rPr>
              <w:t>n85</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6CC026C" w14:textId="77777777" w:rsidR="00BB1F63" w:rsidRDefault="00BB1F63">
            <w:pPr>
              <w:pStyle w:val="TAC"/>
              <w:keepNext w:val="0"/>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5E491" w14:textId="77777777" w:rsidR="00BB1F63" w:rsidRDefault="00BB1F63">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E67C5" w14:textId="77777777" w:rsidR="00BB1F63" w:rsidRDefault="00BB1F63">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FA2EB" w14:textId="77777777" w:rsidR="00BB1F63" w:rsidRDefault="00BB1F63">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9ED9B" w14:textId="77777777" w:rsidR="00BB1F63" w:rsidRDefault="00BB1F6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D442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C54E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82C9E3"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7CF60"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692B5B6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E943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68463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97B3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9271A"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DF1C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13755" w14:textId="77777777" w:rsidR="00BB1F63" w:rsidRDefault="00BB1F63">
            <w:pPr>
              <w:pStyle w:val="TAC"/>
              <w:rPr>
                <w:rFonts w:eastAsia="Yu Mincho"/>
              </w:rPr>
            </w:pPr>
          </w:p>
        </w:tc>
      </w:tr>
      <w:tr w:rsidR="00BB1F63" w14:paraId="691A4F79" w14:textId="77777777" w:rsidTr="00BB1F6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5C2C9531" w14:textId="77777777" w:rsidR="00BB1F63" w:rsidRDefault="00BB1F63">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5646466" w14:textId="77777777" w:rsidR="00BB1F63" w:rsidRDefault="00BB1F63">
            <w:pPr>
              <w:pStyle w:val="TAC"/>
              <w:keepNext w:val="0"/>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6C7099"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88BBA" w14:textId="77777777" w:rsidR="00BB1F63" w:rsidRDefault="00BB1F63">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8538DD" w14:textId="77777777" w:rsidR="00BB1F63" w:rsidRDefault="00BB1F63">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3250A" w14:textId="77777777" w:rsidR="00BB1F63" w:rsidRDefault="00BB1F6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10D7A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E3ED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2EA7A2"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1DBBA"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0FB73B4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AAC7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6897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3DA2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571D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D5D9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C0F78" w14:textId="77777777" w:rsidR="00BB1F63" w:rsidRDefault="00BB1F63">
            <w:pPr>
              <w:pStyle w:val="TAC"/>
              <w:rPr>
                <w:rFonts w:eastAsia="Yu Mincho"/>
              </w:rPr>
            </w:pPr>
          </w:p>
        </w:tc>
      </w:tr>
      <w:tr w:rsidR="00BB1F63" w14:paraId="2AE276CC" w14:textId="77777777" w:rsidTr="00BB1F6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3167CFD7" w14:textId="77777777" w:rsidR="00BB1F63" w:rsidRDefault="00BB1F63">
            <w:pPr>
              <w:pStyle w:val="TAC"/>
              <w:keepNext w:val="0"/>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769D40BF" w14:textId="77777777" w:rsidR="00BB1F63" w:rsidRDefault="00BB1F63">
            <w:pPr>
              <w:pStyle w:val="TAC"/>
              <w:keepNext w:val="0"/>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9D0D5"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D2F28"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6D8B6"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4AD62" w14:textId="77777777" w:rsidR="00BB1F63" w:rsidRDefault="00BB1F6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C7EC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A7E9E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C57F23"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B4659"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Pr>
          <w:p w14:paraId="4FB675B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E957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9DC7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B84F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8D95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79DC3"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FC2348" w14:textId="77777777" w:rsidR="00BB1F63" w:rsidRDefault="00BB1F63">
            <w:pPr>
              <w:pStyle w:val="TAC"/>
              <w:rPr>
                <w:rFonts w:eastAsia="Yu Mincho"/>
              </w:rPr>
            </w:pPr>
          </w:p>
        </w:tc>
      </w:tr>
      <w:tr w:rsidR="00BB1F63" w14:paraId="4F4D99EC"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F42A7A" w14:textId="77777777" w:rsidR="00BB1F63" w:rsidRDefault="00BB1F63">
            <w:pPr>
              <w:pStyle w:val="TAC"/>
              <w:keepNext w:val="0"/>
              <w:rPr>
                <w:rFonts w:eastAsia="Yu Mincho"/>
              </w:rPr>
            </w:pPr>
            <w:r>
              <w:rPr>
                <w:rFonts w:eastAsia="Yu Mincho"/>
              </w:rPr>
              <w:t>n86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E7744" w14:textId="77777777" w:rsidR="00BB1F63" w:rsidRDefault="00BB1F63">
            <w:pPr>
              <w:pStyle w:val="TAC"/>
              <w:keepNext w:val="0"/>
              <w:rPr>
                <w:rFonts w:eastAsia="Yu Mincho"/>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24997" w14:textId="77777777" w:rsidR="00BB1F63" w:rsidRDefault="00BB1F63">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DF030"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41C1B"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71A44"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7701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9487A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C244B2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440A8"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C1141E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1AF33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1882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2289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DB5D8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0D55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66DC3" w14:textId="77777777" w:rsidR="00BB1F63" w:rsidRDefault="00BB1F63">
            <w:pPr>
              <w:pStyle w:val="TAC"/>
              <w:rPr>
                <w:rFonts w:eastAsia="Yu Mincho"/>
              </w:rPr>
            </w:pPr>
          </w:p>
        </w:tc>
      </w:tr>
      <w:tr w:rsidR="00BB1F63" w14:paraId="3202DD90"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F16C28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1C667" w14:textId="77777777" w:rsidR="00BB1F63" w:rsidRDefault="00BB1F63">
            <w:pPr>
              <w:pStyle w:val="TAC"/>
              <w:keepNext w:val="0"/>
              <w:rPr>
                <w:rFonts w:eastAsia="Yu Mincho"/>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9545F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9174E"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FBC44"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647A1"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6DDE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BCED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7B0BD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1E2A4"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BE0758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8E47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31030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D983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D5D8D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ED706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ECCC9" w14:textId="77777777" w:rsidR="00BB1F63" w:rsidRDefault="00BB1F63">
            <w:pPr>
              <w:pStyle w:val="TAC"/>
              <w:rPr>
                <w:rFonts w:eastAsia="Yu Mincho"/>
              </w:rPr>
            </w:pPr>
          </w:p>
        </w:tc>
      </w:tr>
      <w:tr w:rsidR="00BB1F63" w14:paraId="6DA8B04A"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FAAD0A"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D164C" w14:textId="77777777" w:rsidR="00BB1F63" w:rsidRDefault="00BB1F63">
            <w:pPr>
              <w:pStyle w:val="TAC"/>
              <w:keepNext w:val="0"/>
              <w:rPr>
                <w:rFonts w:eastAsia="Yu Mincho"/>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D4E4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FFBFD"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42F3B9"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8CDFBD" w14:textId="77777777" w:rsidR="00BB1F63" w:rsidRDefault="00BB1F6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70463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20BF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D2AD3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D1689" w14:textId="77777777" w:rsidR="00BB1F63" w:rsidRDefault="00BB1F6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5667F0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231F4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4DA4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7126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94113"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0238F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02503" w14:textId="77777777" w:rsidR="00BB1F63" w:rsidRDefault="00BB1F63">
            <w:pPr>
              <w:pStyle w:val="TAC"/>
              <w:rPr>
                <w:rFonts w:eastAsia="Yu Mincho"/>
              </w:rPr>
            </w:pPr>
          </w:p>
        </w:tc>
      </w:tr>
      <w:tr w:rsidR="00BB1F63" w14:paraId="08894F7A"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7FFCAB" w14:textId="77777777" w:rsidR="00BB1F63" w:rsidRDefault="00BB1F63">
            <w:pPr>
              <w:pStyle w:val="TAC"/>
              <w:keepNext w:val="0"/>
              <w:rPr>
                <w:rFonts w:eastAsia="Yu Mincho"/>
              </w:rPr>
            </w:pPr>
            <w:r>
              <w:rPr>
                <w:rFonts w:eastAsia="DengXian"/>
                <w:lang w:eastAsia="zh-CN"/>
              </w:rPr>
              <w:t>n89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D1AA3"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3DC6C" w14:textId="77777777" w:rsidR="00BB1F63" w:rsidRDefault="00BB1F6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EBE2CA"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84B21"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171278"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2C6B7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4C22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3A066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5416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7B53B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7E6B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6A62F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63032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BF6AF"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36E6C"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9FC65B" w14:textId="77777777" w:rsidR="00BB1F63" w:rsidRDefault="00BB1F63">
            <w:pPr>
              <w:pStyle w:val="TAC"/>
              <w:rPr>
                <w:rFonts w:eastAsia="Yu Mincho"/>
              </w:rPr>
            </w:pPr>
          </w:p>
        </w:tc>
      </w:tr>
      <w:tr w:rsidR="00BB1F63" w14:paraId="1679689D"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6BABA90"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3E57B"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757E2"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3356B"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52C2D"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CA02E"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C9B26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E851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D3D7F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1AD4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3212C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0731C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DCF8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DF29E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7AE82"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E630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AE1E8" w14:textId="77777777" w:rsidR="00BB1F63" w:rsidRDefault="00BB1F63">
            <w:pPr>
              <w:pStyle w:val="TAC"/>
              <w:rPr>
                <w:rFonts w:eastAsia="Yu Mincho"/>
              </w:rPr>
            </w:pPr>
          </w:p>
        </w:tc>
      </w:tr>
      <w:tr w:rsidR="00BB1F63" w14:paraId="31BAE3F7"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AF05A8"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78E7D5"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29C23"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0CC8AD" w14:textId="77777777" w:rsidR="00BB1F63" w:rsidRDefault="00BB1F6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7B6624" w14:textId="77777777" w:rsidR="00BB1F63" w:rsidRDefault="00BB1F6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A765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B3D8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42DE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C029452"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0E29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F0245D4"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D909D" w14:textId="77777777" w:rsidR="00BB1F63" w:rsidRDefault="00BB1F6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18C2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AD26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71E52"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32C9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39AEA" w14:textId="77777777" w:rsidR="00BB1F63" w:rsidRDefault="00BB1F63">
            <w:pPr>
              <w:pStyle w:val="TAC"/>
              <w:rPr>
                <w:rFonts w:eastAsia="Yu Mincho"/>
              </w:rPr>
            </w:pPr>
          </w:p>
        </w:tc>
      </w:tr>
      <w:tr w:rsidR="00BB1F63" w14:paraId="26960469"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C85637" w14:textId="77777777" w:rsidR="00BB1F63" w:rsidRDefault="00BB1F63">
            <w:pPr>
              <w:pStyle w:val="TAC"/>
              <w:keepNext w:val="0"/>
              <w:rPr>
                <w:rFonts w:eastAsia="Yu Mincho"/>
              </w:rPr>
            </w:pPr>
            <w:r>
              <w:rPr>
                <w:rFonts w:eastAsia="Yu Mincho"/>
              </w:rPr>
              <w:t>n90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073DE" w14:textId="77777777" w:rsidR="00BB1F63" w:rsidRDefault="00BB1F6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9D71A"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DD6EA"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FA9A03"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F3381D"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C6DE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D107B0"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2920E3CC"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CFE27F"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5B3116B9"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1A954"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9A12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774FD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FF28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8210C"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8BAE1" w14:textId="77777777" w:rsidR="00BB1F63" w:rsidRDefault="00BB1F63">
            <w:pPr>
              <w:pStyle w:val="TAC"/>
              <w:rPr>
                <w:rFonts w:eastAsia="Yu Mincho"/>
              </w:rPr>
            </w:pPr>
          </w:p>
        </w:tc>
      </w:tr>
      <w:tr w:rsidR="00BB1F63" w14:paraId="51282F41"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433EC3C"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FAAD90" w14:textId="77777777" w:rsidR="00BB1F63" w:rsidRDefault="00BB1F6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1392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9ED06"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6DBF0"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908172"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2C49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D787B"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E03B80F"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B90C2F"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9156747"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27E08A"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DEE7D"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1321E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780DD"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78D1A"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D112A" w14:textId="77777777" w:rsidR="00BB1F63" w:rsidRDefault="00BB1F63">
            <w:pPr>
              <w:pStyle w:val="TAC"/>
              <w:rPr>
                <w:rFonts w:eastAsia="Yu Mincho"/>
              </w:rPr>
            </w:pPr>
            <w:r>
              <w:rPr>
                <w:rFonts w:eastAsia="Yu Mincho"/>
              </w:rPr>
              <w:t>100</w:t>
            </w:r>
          </w:p>
        </w:tc>
      </w:tr>
      <w:tr w:rsidR="00BB1F63" w14:paraId="13C026EF"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DA9B6E5"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A2058" w14:textId="77777777" w:rsidR="00BB1F63" w:rsidRDefault="00BB1F6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17AFCD"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03187" w14:textId="77777777" w:rsidR="00BB1F63" w:rsidRDefault="00BB1F6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38CAA8" w14:textId="77777777" w:rsidR="00BB1F63" w:rsidRDefault="00BB1F6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C354DD"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B873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9F1628" w14:textId="77777777" w:rsidR="00BB1F63" w:rsidRDefault="00BB1F6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4821D9D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E063C" w14:textId="77777777" w:rsidR="00BB1F63" w:rsidRDefault="00BB1F6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1032077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40CC8" w14:textId="77777777" w:rsidR="00BB1F63" w:rsidRDefault="00BB1F6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7B3E3B" w14:textId="77777777" w:rsidR="00BB1F63" w:rsidRDefault="00BB1F6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F34A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3AEA0" w14:textId="77777777" w:rsidR="00BB1F63" w:rsidRDefault="00BB1F6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F26AA" w14:textId="77777777" w:rsidR="00BB1F63" w:rsidRDefault="00BB1F6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EB08DF" w14:textId="77777777" w:rsidR="00BB1F63" w:rsidRDefault="00BB1F63">
            <w:pPr>
              <w:pStyle w:val="TAC"/>
              <w:rPr>
                <w:rFonts w:eastAsia="Yu Mincho"/>
              </w:rPr>
            </w:pPr>
            <w:r>
              <w:rPr>
                <w:rFonts w:eastAsia="Yu Mincho"/>
              </w:rPr>
              <w:t>100</w:t>
            </w:r>
          </w:p>
        </w:tc>
      </w:tr>
      <w:tr w:rsidR="00BB1F63" w14:paraId="3817C422"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DA26315" w14:textId="77777777" w:rsidR="00BB1F63" w:rsidRDefault="00BB1F63">
            <w:pPr>
              <w:pStyle w:val="TAC"/>
              <w:keepNext w:val="0"/>
              <w:rPr>
                <w:rFonts w:eastAsia="DengXian"/>
                <w:lang w:eastAsia="zh-CN"/>
              </w:rPr>
            </w:pPr>
            <w:r>
              <w:rPr>
                <w:rFonts w:eastAsia="Yu Mincho"/>
              </w:rPr>
              <w:t>n91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008AC" w14:textId="77777777" w:rsidR="00BB1F63" w:rsidRDefault="00BB1F63">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9ABD8" w14:textId="77777777" w:rsidR="00BB1F63" w:rsidRDefault="00BB1F63">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E22C85" w14:textId="77777777" w:rsidR="00BB1F63" w:rsidRDefault="00BB1F63">
            <w:pPr>
              <w:pStyle w:val="TAC"/>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2ED37"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E33D6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B7A43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24696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AEBE1D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3DE0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A8B19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1D6E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E4F1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CB97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2CB3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BBCE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ABA64E" w14:textId="77777777" w:rsidR="00BB1F63" w:rsidRDefault="00BB1F63">
            <w:pPr>
              <w:pStyle w:val="TAC"/>
              <w:rPr>
                <w:rFonts w:eastAsia="Yu Mincho"/>
              </w:rPr>
            </w:pPr>
          </w:p>
        </w:tc>
      </w:tr>
      <w:tr w:rsidR="00BB1F63" w14:paraId="5FAB02EA"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2CC1A9E"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5DB7D" w14:textId="77777777" w:rsidR="00BB1F63" w:rsidRDefault="00BB1F63">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623E2E"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8272E"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3D997"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BF537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0EAE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6F382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ACA843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F0D7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BF4861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9F85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96B2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0F54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DDE5C"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78532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AD004" w14:textId="77777777" w:rsidR="00BB1F63" w:rsidRDefault="00BB1F63">
            <w:pPr>
              <w:pStyle w:val="TAC"/>
              <w:rPr>
                <w:rFonts w:eastAsia="Yu Mincho"/>
              </w:rPr>
            </w:pPr>
          </w:p>
        </w:tc>
      </w:tr>
      <w:tr w:rsidR="00BB1F63" w14:paraId="16E646F9"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E9BC691"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1D704E" w14:textId="77777777" w:rsidR="00BB1F63" w:rsidRDefault="00BB1F63">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A530C"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00F728"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6A6DA"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BD3A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C2D0E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5333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D1AA42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7C6C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531A7F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6A41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D2315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BBC3C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5275B8"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AF82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8F9224" w14:textId="77777777" w:rsidR="00BB1F63" w:rsidRDefault="00BB1F63">
            <w:pPr>
              <w:pStyle w:val="TAC"/>
              <w:rPr>
                <w:rFonts w:eastAsia="Yu Mincho"/>
              </w:rPr>
            </w:pPr>
          </w:p>
        </w:tc>
      </w:tr>
      <w:tr w:rsidR="00BB1F63" w14:paraId="1DACFDA3"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3D7468" w14:textId="77777777" w:rsidR="00BB1F63" w:rsidRDefault="00BB1F63">
            <w:pPr>
              <w:pStyle w:val="TAC"/>
              <w:keepNext w:val="0"/>
              <w:rPr>
                <w:rFonts w:eastAsia="DengXian"/>
                <w:lang w:eastAsia="zh-CN"/>
              </w:rPr>
            </w:pPr>
            <w:r>
              <w:rPr>
                <w:rFonts w:eastAsia="Yu Mincho"/>
              </w:rPr>
              <w:t>n92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A78B3B" w14:textId="77777777" w:rsidR="00BB1F63" w:rsidRDefault="00BB1F63">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51AEA" w14:textId="77777777" w:rsidR="00BB1F63" w:rsidRDefault="00BB1F63">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683F5" w14:textId="77777777" w:rsidR="00BB1F63" w:rsidRDefault="00BB1F63">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13F13" w14:textId="77777777" w:rsidR="00BB1F63" w:rsidRDefault="00BB1F63">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D730D"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83879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4E1A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F828A6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057D0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39AFC1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5EA2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5A8C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97BE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B2B53F"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FED1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70523" w14:textId="77777777" w:rsidR="00BB1F63" w:rsidRDefault="00BB1F63">
            <w:pPr>
              <w:pStyle w:val="TAC"/>
              <w:rPr>
                <w:rFonts w:eastAsia="Yu Mincho"/>
              </w:rPr>
            </w:pPr>
          </w:p>
        </w:tc>
      </w:tr>
      <w:tr w:rsidR="00BB1F63" w14:paraId="547EFE0A"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08B1B9A"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E9E10" w14:textId="77777777" w:rsidR="00BB1F63" w:rsidRDefault="00BB1F63">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F2B1B8"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89485" w14:textId="77777777" w:rsidR="00BB1F63" w:rsidRDefault="00BB1F63">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68064" w14:textId="77777777" w:rsidR="00BB1F63" w:rsidRDefault="00BB1F63">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F86081"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9B2F7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8088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ECBE6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520DB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0E55FE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CF7C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9BB5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4291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9D570"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DE015B"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6C776" w14:textId="77777777" w:rsidR="00BB1F63" w:rsidRDefault="00BB1F63">
            <w:pPr>
              <w:pStyle w:val="TAC"/>
              <w:rPr>
                <w:rFonts w:eastAsia="Yu Mincho"/>
              </w:rPr>
            </w:pPr>
          </w:p>
        </w:tc>
      </w:tr>
      <w:tr w:rsidR="00BB1F63" w14:paraId="2EAAD79F"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E4AF5C"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281B37" w14:textId="77777777" w:rsidR="00BB1F63" w:rsidRDefault="00BB1F63">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A8C8B3"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284BF4"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F689B5"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0DDC3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50BC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2CD0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6074A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85F8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92643C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2A21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119F9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3CC5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28B01"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7B9321"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85D29" w14:textId="77777777" w:rsidR="00BB1F63" w:rsidRDefault="00BB1F63">
            <w:pPr>
              <w:pStyle w:val="TAC"/>
              <w:rPr>
                <w:rFonts w:eastAsia="Yu Mincho"/>
              </w:rPr>
            </w:pPr>
          </w:p>
        </w:tc>
      </w:tr>
      <w:tr w:rsidR="00BB1F63" w14:paraId="6B00AA8D"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1EADA0" w14:textId="77777777" w:rsidR="00BB1F63" w:rsidRDefault="00BB1F63">
            <w:pPr>
              <w:pStyle w:val="TAC"/>
              <w:keepNext w:val="0"/>
              <w:rPr>
                <w:rFonts w:eastAsia="DengXian"/>
                <w:lang w:eastAsia="zh-CN"/>
              </w:rPr>
            </w:pPr>
            <w:r>
              <w:rPr>
                <w:rFonts w:eastAsia="Yu Mincho"/>
              </w:rPr>
              <w:t>n93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7BC2D" w14:textId="77777777" w:rsidR="00BB1F63" w:rsidRDefault="00BB1F63">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AD74D" w14:textId="77777777" w:rsidR="00BB1F63" w:rsidRDefault="00BB1F63">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26D5A" w14:textId="77777777" w:rsidR="00BB1F63" w:rsidRDefault="00BB1F63">
            <w:pPr>
              <w:pStyle w:val="TAC"/>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CA015E"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34DA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E7366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1F818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CB9365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67869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6A2616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EDE5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4A57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CBBB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A547E"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826AA"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006C6" w14:textId="77777777" w:rsidR="00BB1F63" w:rsidRDefault="00BB1F63">
            <w:pPr>
              <w:pStyle w:val="TAC"/>
              <w:rPr>
                <w:rFonts w:eastAsia="Yu Mincho"/>
              </w:rPr>
            </w:pPr>
          </w:p>
        </w:tc>
      </w:tr>
      <w:tr w:rsidR="00BB1F63" w14:paraId="0877D770"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39BCE26"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04312" w14:textId="77777777" w:rsidR="00BB1F63" w:rsidRDefault="00BB1F63">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9FD61"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A4508"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173918"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F62AD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6E4E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9627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2E4422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9DB6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FF3027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184D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1F33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1C46E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97938"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C16A2"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D3506" w14:textId="77777777" w:rsidR="00BB1F63" w:rsidRDefault="00BB1F63">
            <w:pPr>
              <w:pStyle w:val="TAC"/>
              <w:rPr>
                <w:rFonts w:eastAsia="Yu Mincho"/>
              </w:rPr>
            </w:pPr>
          </w:p>
        </w:tc>
      </w:tr>
      <w:tr w:rsidR="00BB1F63" w14:paraId="0FA1AA38"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8909643"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1797B" w14:textId="77777777" w:rsidR="00BB1F63" w:rsidRDefault="00BB1F63">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E4850"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8FCBB"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45957"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43C6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E983C"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82F49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EE009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8D85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AFC89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AEF39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C2C9A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0076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8E98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414EC"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367CB" w14:textId="77777777" w:rsidR="00BB1F63" w:rsidRDefault="00BB1F63">
            <w:pPr>
              <w:pStyle w:val="TAC"/>
              <w:rPr>
                <w:rFonts w:eastAsia="Yu Mincho"/>
              </w:rPr>
            </w:pPr>
          </w:p>
        </w:tc>
      </w:tr>
      <w:tr w:rsidR="00BB1F63" w14:paraId="3BA6EE9C"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0BE728" w14:textId="77777777" w:rsidR="00BB1F63" w:rsidRDefault="00BB1F63">
            <w:pPr>
              <w:pStyle w:val="TAC"/>
              <w:keepNext w:val="0"/>
              <w:rPr>
                <w:rFonts w:eastAsia="DengXian"/>
                <w:lang w:eastAsia="zh-CN"/>
              </w:rPr>
            </w:pPr>
            <w:r>
              <w:rPr>
                <w:rFonts w:eastAsia="Yu Mincho"/>
              </w:rPr>
              <w:t>n94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FC7F2" w14:textId="77777777" w:rsidR="00BB1F63" w:rsidRDefault="00BB1F63">
            <w:pPr>
              <w:pStyle w:val="TAC"/>
              <w:keepNext w:val="0"/>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963D4B" w14:textId="77777777" w:rsidR="00BB1F63" w:rsidRDefault="00BB1F63">
            <w:pPr>
              <w:pStyle w:val="TAC"/>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A50CC" w14:textId="77777777" w:rsidR="00BB1F63" w:rsidRDefault="00BB1F63">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A60FA" w14:textId="77777777" w:rsidR="00BB1F63" w:rsidRDefault="00BB1F63">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71981"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0A5D0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9FB66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326481D"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97C8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71BAB93"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2006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5DBF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3575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EA4D3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1220E"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43C37" w14:textId="77777777" w:rsidR="00BB1F63" w:rsidRDefault="00BB1F63">
            <w:pPr>
              <w:pStyle w:val="TAC"/>
              <w:rPr>
                <w:rFonts w:eastAsia="Yu Mincho"/>
              </w:rPr>
            </w:pPr>
          </w:p>
        </w:tc>
      </w:tr>
      <w:tr w:rsidR="00BB1F63" w14:paraId="4463573D"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E1CAE57"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590702" w14:textId="77777777" w:rsidR="00BB1F63" w:rsidRDefault="00BB1F63">
            <w:pPr>
              <w:pStyle w:val="TAC"/>
              <w:keepNext w:val="0"/>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EDBE6"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6F047" w14:textId="77777777" w:rsidR="00BB1F63" w:rsidRDefault="00BB1F63">
            <w:pPr>
              <w:pStyle w:val="TAC"/>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CB8F3" w14:textId="77777777" w:rsidR="00BB1F63" w:rsidRDefault="00BB1F63">
            <w:pPr>
              <w:pStyle w:val="TAC"/>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FFE00" w14:textId="77777777" w:rsidR="00BB1F63" w:rsidRDefault="00BB1F6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BFF09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C7E6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0946A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939D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75D6CA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F658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6610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452ED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23047D"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6FF81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8D6B89" w14:textId="77777777" w:rsidR="00BB1F63" w:rsidRDefault="00BB1F63">
            <w:pPr>
              <w:pStyle w:val="TAC"/>
              <w:rPr>
                <w:rFonts w:eastAsia="Yu Mincho"/>
              </w:rPr>
            </w:pPr>
          </w:p>
        </w:tc>
      </w:tr>
      <w:tr w:rsidR="00BB1F63" w14:paraId="0AEB6A85"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168B4A" w14:textId="77777777" w:rsidR="00BB1F63" w:rsidRDefault="00BB1F63">
            <w:pPr>
              <w:pStyle w:val="TAC"/>
              <w:keepNext w:val="0"/>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EA5E57" w14:textId="77777777" w:rsidR="00BB1F63" w:rsidRDefault="00BB1F63">
            <w:pPr>
              <w:pStyle w:val="TAC"/>
              <w:keepNext w:val="0"/>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31FBE2" w14:textId="77777777" w:rsidR="00BB1F63" w:rsidRDefault="00BB1F63">
            <w:pPr>
              <w:pStyle w:val="TAC"/>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98E37F"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C432B"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9C62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29D0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CFFD5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372277"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31EE9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09C16D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25F29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8E15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4AFB2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150D8"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D7543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6DBCE" w14:textId="77777777" w:rsidR="00BB1F63" w:rsidRDefault="00BB1F63">
            <w:pPr>
              <w:pStyle w:val="TAC"/>
              <w:rPr>
                <w:rFonts w:eastAsia="Yu Mincho"/>
              </w:rPr>
            </w:pPr>
          </w:p>
        </w:tc>
      </w:tr>
      <w:tr w:rsidR="00BB1F63" w14:paraId="117A063F"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4622D63" w14:textId="77777777" w:rsidR="00BB1F63" w:rsidRDefault="00BB1F63">
            <w:pPr>
              <w:pStyle w:val="TAC"/>
              <w:keepNext w:val="0"/>
              <w:rPr>
                <w:rFonts w:eastAsia="Yu Mincho"/>
              </w:rPr>
            </w:pPr>
            <w:r>
              <w:rPr>
                <w:rFonts w:eastAsia="DengXian"/>
                <w:lang w:eastAsia="zh-CN"/>
              </w:rPr>
              <w:t>n95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3E3DD" w14:textId="77777777" w:rsidR="00BB1F63" w:rsidRDefault="00BB1F63">
            <w:pPr>
              <w:pStyle w:val="TAC"/>
              <w:keepNext w:val="0"/>
              <w:rPr>
                <w:rFonts w:eastAsia="Yu Mincho"/>
              </w:rPr>
            </w:pPr>
            <w:r>
              <w:rPr>
                <w:rFonts w:eastAsia="Yu Mincho"/>
                <w:lang w:eastAsia="zh-CN"/>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97845" w14:textId="77777777" w:rsidR="00BB1F63" w:rsidRDefault="00BB1F63">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7A085"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5E3A8"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B9FF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48AD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5F383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2FC7537"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993B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150AC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A733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1F9E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D5B0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AAE1C9"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48A41"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895DC" w14:textId="77777777" w:rsidR="00BB1F63" w:rsidRDefault="00BB1F63">
            <w:pPr>
              <w:pStyle w:val="TAC"/>
              <w:rPr>
                <w:rFonts w:eastAsia="Yu Mincho"/>
              </w:rPr>
            </w:pPr>
          </w:p>
        </w:tc>
      </w:tr>
      <w:tr w:rsidR="00BB1F63" w14:paraId="6D18EB6D"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14E52F7"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D18A6D" w14:textId="77777777" w:rsidR="00BB1F63" w:rsidRDefault="00BB1F63">
            <w:pPr>
              <w:pStyle w:val="TAC"/>
              <w:keepNext w:val="0"/>
              <w:rPr>
                <w:rFonts w:eastAsia="Yu Mincho"/>
              </w:rPr>
            </w:pPr>
            <w:r>
              <w:rPr>
                <w:rFonts w:eastAsia="Yu Mincho"/>
                <w:lang w:eastAsia="zh-CN"/>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B8300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7010A"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FB294"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2985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BA49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C5096B"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E07374C"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127E4"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9C4220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5A5C5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94F10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EFBD0A"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3E926"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84195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D03D5" w14:textId="77777777" w:rsidR="00BB1F63" w:rsidRDefault="00BB1F63">
            <w:pPr>
              <w:pStyle w:val="TAC"/>
              <w:rPr>
                <w:rFonts w:eastAsia="Yu Mincho"/>
              </w:rPr>
            </w:pPr>
          </w:p>
        </w:tc>
      </w:tr>
      <w:tr w:rsidR="00BB1F63" w14:paraId="516389A7"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0CA7E9" w14:textId="77777777" w:rsidR="00BB1F63" w:rsidRDefault="00BB1F6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928477" w14:textId="77777777" w:rsidR="00BB1F63" w:rsidRDefault="00BB1F63">
            <w:pPr>
              <w:pStyle w:val="TAC"/>
              <w:keepNext w:val="0"/>
              <w:rPr>
                <w:rFonts w:eastAsia="Yu Mincho"/>
              </w:rPr>
            </w:pPr>
            <w:r>
              <w:rPr>
                <w:rFonts w:eastAsia="Yu Mincho"/>
                <w:lang w:eastAsia="zh-CN"/>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0959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7527D" w14:textId="77777777" w:rsidR="00BB1F63" w:rsidRDefault="00BB1F63">
            <w:pPr>
              <w:pStyle w:val="TAC"/>
              <w:rPr>
                <w:rFonts w:eastAsia="Yu Mincho"/>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46BD6" w14:textId="77777777" w:rsidR="00BB1F63" w:rsidRDefault="00BB1F63">
            <w:pPr>
              <w:pStyle w:val="TAC"/>
              <w:rPr>
                <w:rFonts w:eastAsia="Yu Mincho"/>
              </w:rPr>
            </w:pPr>
            <w: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79D63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B13E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779A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E62FBB9"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FABF1"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F541E2F"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6BE8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8FA0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C60A3"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450B7"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294DE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9F67F1" w14:textId="77777777" w:rsidR="00BB1F63" w:rsidRDefault="00BB1F63">
            <w:pPr>
              <w:pStyle w:val="TAC"/>
              <w:rPr>
                <w:rFonts w:eastAsia="Yu Mincho"/>
              </w:rPr>
            </w:pPr>
          </w:p>
        </w:tc>
      </w:tr>
      <w:tr w:rsidR="00BB1F63" w14:paraId="446B028A" w14:textId="77777777" w:rsidTr="00BB1F6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A4A44E" w14:textId="77777777" w:rsidR="00BB1F63" w:rsidRDefault="00BB1F63">
            <w:pPr>
              <w:keepLines/>
              <w:spacing w:after="0"/>
              <w:jc w:val="center"/>
              <w:rPr>
                <w:rFonts w:ascii="Arial" w:eastAsia="Yu Mincho" w:hAnsi="Arial"/>
                <w:sz w:val="18"/>
              </w:rPr>
            </w:pPr>
            <w:r>
              <w:rPr>
                <w:rFonts w:ascii="Arial" w:eastAsia="Yu Mincho" w:hAnsi="Arial" w:cs="Arial"/>
                <w:sz w:val="18"/>
                <w:szCs w:val="18"/>
              </w:rPr>
              <w:t>n96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03FF8" w14:textId="77777777" w:rsidR="00BB1F63" w:rsidRDefault="00BB1F63">
            <w:pPr>
              <w:keepLines/>
              <w:spacing w:after="0"/>
              <w:jc w:val="center"/>
              <w:rPr>
                <w:rFonts w:ascii="Arial" w:eastAsia="Yu Mincho" w:hAnsi="Arial"/>
                <w:sz w:val="18"/>
                <w:lang w:eastAsia="zh-CN"/>
              </w:rPr>
            </w:pPr>
            <w:r>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E2DBD9"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8C3A4"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619B6"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51842" w14:textId="77777777" w:rsidR="00BB1F63" w:rsidRDefault="00BB1F6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0953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8B267"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C70C9F8"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123E8" w14:textId="77777777" w:rsidR="00BB1F63" w:rsidRDefault="00BB1F6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CCB5BF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2EC5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0A90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0737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B97512" w14:textId="77777777" w:rsidR="00BB1F63" w:rsidRDefault="00BB1F6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CCDDCC"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5C607" w14:textId="77777777" w:rsidR="00BB1F63" w:rsidRDefault="00BB1F63">
            <w:pPr>
              <w:pStyle w:val="TAC"/>
              <w:rPr>
                <w:rFonts w:eastAsia="Yu Mincho"/>
              </w:rPr>
            </w:pPr>
          </w:p>
        </w:tc>
      </w:tr>
      <w:tr w:rsidR="00BB1F63" w14:paraId="71924CEC"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84D35AF"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115457" w14:textId="77777777" w:rsidR="00BB1F63" w:rsidRDefault="00BB1F63">
            <w:pPr>
              <w:keepLines/>
              <w:spacing w:after="0"/>
              <w:jc w:val="center"/>
              <w:rPr>
                <w:rFonts w:ascii="Arial" w:eastAsia="Yu Mincho" w:hAnsi="Arial"/>
                <w:sz w:val="18"/>
                <w:lang w:eastAsia="zh-CN"/>
              </w:rPr>
            </w:pPr>
            <w:r>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DD5850"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91AC35"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886178"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007DF" w14:textId="77777777" w:rsidR="00BB1F63" w:rsidRDefault="00BB1F6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0AB03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7A67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59232E"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A7654A" w14:textId="77777777" w:rsidR="00BB1F63" w:rsidRDefault="00BB1F6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7E5AFF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C2F6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2934D" w14:textId="77777777" w:rsidR="00BB1F63" w:rsidRDefault="00BB1F63">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9BC7F"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157F0" w14:textId="77777777" w:rsidR="00BB1F63" w:rsidRDefault="00BB1F63">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47592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3BACF" w14:textId="77777777" w:rsidR="00BB1F63" w:rsidRDefault="00BB1F63">
            <w:pPr>
              <w:pStyle w:val="TAC"/>
              <w:rPr>
                <w:rFonts w:eastAsia="Yu Mincho"/>
              </w:rPr>
            </w:pPr>
          </w:p>
        </w:tc>
      </w:tr>
      <w:tr w:rsidR="00BB1F63" w14:paraId="62DC49A8"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49DDCA5"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26506E" w14:textId="77777777" w:rsidR="00BB1F63" w:rsidRDefault="00BB1F6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3F0F"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81E01" w14:textId="77777777" w:rsidR="00BB1F63" w:rsidRDefault="00BB1F6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33FA5C" w14:textId="77777777" w:rsidR="00BB1F63" w:rsidRDefault="00BB1F63">
            <w:pPr>
              <w:pStyle w:val="TAC"/>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1867C6" w14:textId="77777777" w:rsidR="00BB1F63" w:rsidRDefault="00BB1F6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1F44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5A12A"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D47969"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290FA" w14:textId="77777777" w:rsidR="00BB1F63" w:rsidRDefault="00BB1F6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5CC0ACF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B7AFD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E24CA3" w14:textId="77777777" w:rsidR="00BB1F63" w:rsidRDefault="00BB1F6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A2C828"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5702F" w14:textId="77777777" w:rsidR="00BB1F63" w:rsidRDefault="00BB1F6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DAA1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42215" w14:textId="77777777" w:rsidR="00BB1F63" w:rsidRDefault="00BB1F63">
            <w:pPr>
              <w:pStyle w:val="TAC"/>
              <w:rPr>
                <w:rFonts w:eastAsia="Yu Mincho"/>
              </w:rPr>
            </w:pPr>
          </w:p>
        </w:tc>
      </w:tr>
      <w:tr w:rsidR="00BB1F63" w14:paraId="2A8F39A5"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8029D8E" w14:textId="77777777" w:rsidR="00BB1F63" w:rsidRDefault="00BB1F63">
            <w:pPr>
              <w:keepLines/>
              <w:spacing w:after="0"/>
              <w:jc w:val="center"/>
              <w:rPr>
                <w:rFonts w:ascii="Arial" w:eastAsia="Yu Mincho" w:hAnsi="Arial"/>
                <w:sz w:val="18"/>
              </w:rPr>
            </w:pPr>
            <w:r>
              <w:rPr>
                <w:rFonts w:ascii="Arial" w:eastAsia="Yu Mincho" w:hAnsi="Arial" w:cs="Arial"/>
                <w:sz w:val="18"/>
                <w:szCs w:val="18"/>
              </w:rPr>
              <w:t>n97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631D29" w14:textId="77777777" w:rsidR="00BB1F63" w:rsidRDefault="00BB1F63">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2A02A" w14:textId="77777777" w:rsidR="00BB1F63" w:rsidRDefault="00BB1F63">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A71ECF" w14:textId="77777777" w:rsidR="00BB1F63" w:rsidRDefault="00BB1F63">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5C3D7" w14:textId="77777777" w:rsidR="00BB1F63" w:rsidRDefault="00BB1F63">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6E461" w14:textId="77777777" w:rsidR="00BB1F63" w:rsidRDefault="00BB1F6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4057A" w14:textId="77777777" w:rsidR="00BB1F63" w:rsidRDefault="00BB1F6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2E18E" w14:textId="77777777" w:rsidR="00BB1F63" w:rsidRDefault="00BB1F6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4D3BBF5"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DE88C3" w14:textId="77777777" w:rsidR="00BB1F63" w:rsidRDefault="00BB1F6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93163C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C9E75" w14:textId="77777777" w:rsidR="00BB1F63" w:rsidRDefault="00BB1F6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7C2F4"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EB2F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409D7" w14:textId="77777777" w:rsidR="00BB1F63" w:rsidRDefault="00BB1F6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A6DB9"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02C45" w14:textId="77777777" w:rsidR="00BB1F63" w:rsidRDefault="00BB1F63">
            <w:pPr>
              <w:pStyle w:val="TAC"/>
              <w:rPr>
                <w:rFonts w:eastAsia="Yu Mincho"/>
              </w:rPr>
            </w:pPr>
          </w:p>
        </w:tc>
      </w:tr>
      <w:tr w:rsidR="00BB1F63" w14:paraId="459CD9C6"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3A33BF8"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06872" w14:textId="77777777" w:rsidR="00BB1F63" w:rsidRDefault="00BB1F63">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F39E9B"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854D6" w14:textId="77777777" w:rsidR="00BB1F63" w:rsidRDefault="00BB1F63">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B55E1" w14:textId="77777777" w:rsidR="00BB1F63" w:rsidRDefault="00BB1F63">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A852A" w14:textId="77777777" w:rsidR="00BB1F63" w:rsidRDefault="00BB1F6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3495D" w14:textId="77777777" w:rsidR="00BB1F63" w:rsidRDefault="00BB1F6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25BF6" w14:textId="77777777" w:rsidR="00BB1F63" w:rsidRDefault="00BB1F6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C9ECADB"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8E8E8" w14:textId="77777777" w:rsidR="00BB1F63" w:rsidRDefault="00BB1F6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166BF2B6"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AEF35" w14:textId="77777777" w:rsidR="00BB1F63" w:rsidRDefault="00BB1F6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79BD8" w14:textId="77777777" w:rsidR="00BB1F63" w:rsidRDefault="00BB1F6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2944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EFCFF" w14:textId="77777777" w:rsidR="00BB1F63" w:rsidRDefault="00BB1F6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CABFD"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ECB60" w14:textId="77777777" w:rsidR="00BB1F63" w:rsidRDefault="00BB1F63">
            <w:pPr>
              <w:pStyle w:val="TAC"/>
              <w:rPr>
                <w:rFonts w:eastAsia="Yu Mincho"/>
              </w:rPr>
            </w:pPr>
          </w:p>
        </w:tc>
      </w:tr>
      <w:tr w:rsidR="00BB1F63" w14:paraId="364F0CD4"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D5B47BD"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BEA17" w14:textId="77777777" w:rsidR="00BB1F63" w:rsidRDefault="00BB1F6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03253"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755F2" w14:textId="77777777" w:rsidR="00BB1F63" w:rsidRDefault="00BB1F63">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8FCCF" w14:textId="77777777" w:rsidR="00BB1F63" w:rsidRDefault="00BB1F63">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74726" w14:textId="77777777" w:rsidR="00BB1F63" w:rsidRDefault="00BB1F6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14E40" w14:textId="77777777" w:rsidR="00BB1F63" w:rsidRDefault="00BB1F6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3D819" w14:textId="77777777" w:rsidR="00BB1F63" w:rsidRDefault="00BB1F6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466611AC"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0BE1D" w14:textId="77777777" w:rsidR="00BB1F63" w:rsidRDefault="00BB1F6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014A3515"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3123D" w14:textId="77777777" w:rsidR="00BB1F63" w:rsidRDefault="00BB1F6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3F7D10" w14:textId="77777777" w:rsidR="00BB1F63" w:rsidRDefault="00BB1F6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D980E"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F2CFD" w14:textId="77777777" w:rsidR="00BB1F63" w:rsidRDefault="00BB1F6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5DA43F"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309E2" w14:textId="77777777" w:rsidR="00BB1F63" w:rsidRDefault="00BB1F63">
            <w:pPr>
              <w:pStyle w:val="TAC"/>
              <w:rPr>
                <w:rFonts w:eastAsia="Yu Mincho"/>
              </w:rPr>
            </w:pPr>
          </w:p>
        </w:tc>
      </w:tr>
      <w:tr w:rsidR="00BB1F63" w14:paraId="24123782"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1ABDFE2" w14:textId="77777777" w:rsidR="00BB1F63" w:rsidRDefault="00BB1F63">
            <w:pPr>
              <w:keepLines/>
              <w:spacing w:after="0"/>
              <w:jc w:val="center"/>
              <w:rPr>
                <w:rFonts w:ascii="Arial" w:eastAsia="Yu Mincho" w:hAnsi="Arial"/>
                <w:sz w:val="18"/>
              </w:rPr>
            </w:pPr>
            <w:r>
              <w:rPr>
                <w:rFonts w:ascii="Arial" w:eastAsia="Yu Mincho" w:hAnsi="Arial" w:cs="Arial"/>
                <w:sz w:val="18"/>
                <w:szCs w:val="18"/>
              </w:rPr>
              <w:t>n98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B8A3CB" w14:textId="77777777" w:rsidR="00BB1F63" w:rsidRDefault="00BB1F63">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704930" w14:textId="77777777" w:rsidR="00BB1F63" w:rsidRDefault="00BB1F63">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470E1" w14:textId="77777777" w:rsidR="00BB1F63" w:rsidRDefault="00BB1F63">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B5BA7" w14:textId="77777777" w:rsidR="00BB1F63" w:rsidRDefault="00BB1F63">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D7EF82" w14:textId="77777777" w:rsidR="00BB1F63" w:rsidRDefault="00BB1F6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C1FE6" w14:textId="77777777" w:rsidR="00BB1F63" w:rsidRDefault="00BB1F6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093F2" w14:textId="77777777" w:rsidR="00BB1F63" w:rsidRDefault="00BB1F6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2A87924"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3C25D5" w14:textId="77777777" w:rsidR="00BB1F63" w:rsidRDefault="00BB1F6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284285C"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D0BF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8FF112"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02C30"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BEF73" w14:textId="77777777" w:rsidR="00BB1F63" w:rsidRDefault="00BB1F6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DE997"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72564" w14:textId="77777777" w:rsidR="00BB1F63" w:rsidRDefault="00BB1F63">
            <w:pPr>
              <w:pStyle w:val="TAC"/>
              <w:rPr>
                <w:rFonts w:eastAsia="Yu Mincho"/>
              </w:rPr>
            </w:pPr>
          </w:p>
        </w:tc>
      </w:tr>
      <w:tr w:rsidR="00BB1F63" w14:paraId="62ABD364"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9E84952"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1B97E" w14:textId="77777777" w:rsidR="00BB1F63" w:rsidRDefault="00BB1F63">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5BD10"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72E1B0" w14:textId="77777777" w:rsidR="00BB1F63" w:rsidRDefault="00BB1F63">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8CC5E" w14:textId="77777777" w:rsidR="00BB1F63" w:rsidRDefault="00BB1F63">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D50B2A" w14:textId="77777777" w:rsidR="00BB1F63" w:rsidRDefault="00BB1F6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1A1C02" w14:textId="77777777" w:rsidR="00BB1F63" w:rsidRDefault="00BB1F6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132B9" w14:textId="77777777" w:rsidR="00BB1F63" w:rsidRDefault="00BB1F6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0F3AD4F"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CA230" w14:textId="77777777" w:rsidR="00BB1F63" w:rsidRDefault="00BB1F6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9F6FA42"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EB8254"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3ADE1"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250A7"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CEE30" w14:textId="77777777" w:rsidR="00BB1F63" w:rsidRDefault="00BB1F6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0A60E8"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48A57" w14:textId="77777777" w:rsidR="00BB1F63" w:rsidRDefault="00BB1F63">
            <w:pPr>
              <w:pStyle w:val="TAC"/>
              <w:rPr>
                <w:rFonts w:eastAsia="Yu Mincho"/>
              </w:rPr>
            </w:pPr>
          </w:p>
        </w:tc>
      </w:tr>
      <w:tr w:rsidR="00BB1F63" w14:paraId="1255B394"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D98E79"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BAE6B" w14:textId="77777777" w:rsidR="00BB1F63" w:rsidRDefault="00BB1F6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F1F74"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868427" w14:textId="77777777" w:rsidR="00BB1F63" w:rsidRDefault="00BB1F63">
            <w:pPr>
              <w:pStyle w:val="TAC"/>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888BEF" w14:textId="77777777" w:rsidR="00BB1F63" w:rsidRDefault="00BB1F63">
            <w:pPr>
              <w:pStyle w:val="TAC"/>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D1968" w14:textId="77777777" w:rsidR="00BB1F63" w:rsidRDefault="00BB1F6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746C7F" w14:textId="77777777" w:rsidR="00BB1F63" w:rsidRDefault="00BB1F6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30315" w14:textId="77777777" w:rsidR="00BB1F63" w:rsidRDefault="00BB1F6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1C49DFEC"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0296A" w14:textId="77777777" w:rsidR="00BB1F63" w:rsidRDefault="00BB1F6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1E1A8B1"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11585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767A09"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49E35"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649AB" w14:textId="77777777" w:rsidR="00BB1F63" w:rsidRDefault="00BB1F6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50CFA"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AF7CDB" w14:textId="77777777" w:rsidR="00BB1F63" w:rsidRDefault="00BB1F63">
            <w:pPr>
              <w:pStyle w:val="TAC"/>
              <w:rPr>
                <w:rFonts w:eastAsia="Yu Mincho"/>
              </w:rPr>
            </w:pPr>
          </w:p>
        </w:tc>
      </w:tr>
      <w:tr w:rsidR="00BB1F63" w14:paraId="5EA3F989"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CD6FC52"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9AC189" w14:textId="77777777" w:rsidR="00BB1F63" w:rsidRDefault="00BB1F63">
            <w:pPr>
              <w:pStyle w:val="TAC"/>
              <w:rPr>
                <w:rFonts w:eastAsia="Yu Mincho" w:cs="Arial"/>
                <w:szCs w:val="18"/>
              </w:rPr>
            </w:pPr>
            <w: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F8666" w14:textId="77777777" w:rsidR="00BB1F63" w:rsidRDefault="00BB1F63">
            <w:pPr>
              <w:pStyle w:val="TAC"/>
              <w:rPr>
                <w:rFonts w:eastAsia="Yu Mincho"/>
              </w:rPr>
            </w:pPr>
            <w: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3EAE4" w14:textId="77777777" w:rsidR="00BB1F63" w:rsidRDefault="00BB1F63">
            <w:pPr>
              <w:pStyle w:val="TAC"/>
              <w:rPr>
                <w:rFonts w:eastAsia="Yu Mincho" w:cs="Arial"/>
                <w:szCs w:val="18"/>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72623" w14:textId="77777777" w:rsidR="00BB1F63" w:rsidRDefault="00BB1F63">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EE98D" w14:textId="77777777" w:rsidR="00BB1F63" w:rsidRDefault="00BB1F6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2A216" w14:textId="77777777" w:rsidR="00BB1F63" w:rsidRDefault="00BB1F6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0F3FF"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CAD347D"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35163"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1622B9"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3EF271"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7ADB8"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04F6D"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3CB6E" w14:textId="77777777" w:rsidR="00BB1F63" w:rsidRDefault="00BB1F6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03C10"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D0A60" w14:textId="77777777" w:rsidR="00BB1F63" w:rsidRDefault="00BB1F63">
            <w:pPr>
              <w:pStyle w:val="TAC"/>
              <w:rPr>
                <w:rFonts w:eastAsia="Yu Mincho"/>
              </w:rPr>
            </w:pPr>
          </w:p>
        </w:tc>
      </w:tr>
      <w:tr w:rsidR="00BB1F63" w14:paraId="145DB3C7" w14:textId="77777777" w:rsidTr="00BB1F6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3A8F5ED" w14:textId="77777777" w:rsidR="00BB1F63" w:rsidRDefault="00BB1F63">
            <w:pPr>
              <w:keepLines/>
              <w:spacing w:after="0"/>
              <w:jc w:val="center"/>
              <w:rPr>
                <w:rFonts w:ascii="Arial" w:eastAsia="Yu Mincho" w:hAnsi="Arial"/>
                <w:sz w:val="18"/>
              </w:rPr>
            </w:pPr>
            <w:r>
              <w:rPr>
                <w:rFonts w:ascii="Arial" w:eastAsia="Yu Mincho" w:hAnsi="Arial"/>
                <w:sz w:val="18"/>
              </w:rPr>
              <w:t>n99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F7A4A" w14:textId="77777777" w:rsidR="00BB1F63" w:rsidRDefault="00BB1F63">
            <w:pPr>
              <w:pStyle w:val="TAC"/>
              <w:rPr>
                <w:rFonts w:eastAsia="Yu Mincho" w:cs="Arial"/>
                <w:szCs w:val="18"/>
              </w:rPr>
            </w:pPr>
            <w: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31FA7"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24167" w14:textId="77777777" w:rsidR="00BB1F63" w:rsidRDefault="00BB1F63">
            <w:pPr>
              <w:pStyle w:val="TAC"/>
              <w:rPr>
                <w:rFonts w:eastAsia="Yu Mincho" w:cs="Arial"/>
                <w:szCs w:val="18"/>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3F04B" w14:textId="77777777" w:rsidR="00BB1F63" w:rsidRDefault="00BB1F63">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67264" w14:textId="77777777" w:rsidR="00BB1F63" w:rsidRDefault="00BB1F6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F5DFD" w14:textId="77777777" w:rsidR="00BB1F63" w:rsidRDefault="00BB1F6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E58FE6"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9CE2DFE"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72F08"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6423DE" w14:textId="77777777" w:rsidR="00BB1F63" w:rsidRDefault="00BB1F6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0CCF2"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33CD3"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C14D7B"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657EE" w14:textId="77777777" w:rsidR="00BB1F63" w:rsidRDefault="00BB1F6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7FCD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1B5A22" w14:textId="77777777" w:rsidR="00BB1F63" w:rsidRDefault="00BB1F63">
            <w:pPr>
              <w:pStyle w:val="TAC"/>
              <w:rPr>
                <w:rFonts w:eastAsia="Yu Mincho"/>
              </w:rPr>
            </w:pPr>
          </w:p>
        </w:tc>
      </w:tr>
      <w:tr w:rsidR="00BB1F63" w14:paraId="2BF67D22" w14:textId="77777777" w:rsidTr="00BB1F6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9C6A292" w14:textId="77777777" w:rsidR="00BB1F63" w:rsidRDefault="00BB1F63">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7AD9C" w14:textId="77777777" w:rsidR="00BB1F63" w:rsidRDefault="00BB1F63">
            <w:pPr>
              <w:pStyle w:val="TAC"/>
              <w:rPr>
                <w:rFonts w:eastAsia="Yu Mincho" w:cs="Arial"/>
                <w:szCs w:val="18"/>
              </w:rPr>
            </w:pPr>
            <w: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BE2BC" w14:textId="77777777" w:rsidR="00BB1F63" w:rsidRDefault="00BB1F6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60E75" w14:textId="77777777" w:rsidR="00BB1F63" w:rsidRDefault="00BB1F63">
            <w:pPr>
              <w:pStyle w:val="TAC"/>
              <w:rPr>
                <w:rFonts w:eastAsia="Yu Mincho" w:cs="Arial"/>
                <w:szCs w:val="18"/>
              </w:rPr>
            </w:pPr>
            <w: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54EE8" w14:textId="77777777" w:rsidR="00BB1F63" w:rsidRDefault="00BB1F63">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10129" w14:textId="77777777" w:rsidR="00BB1F63" w:rsidRDefault="00BB1F6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6446E" w14:textId="77777777" w:rsidR="00BB1F63" w:rsidRDefault="00BB1F6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C1531"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7C5BB7C"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67735"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083380" w14:textId="77777777" w:rsidR="00BB1F63" w:rsidRDefault="00BB1F6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AC8A19"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A9754" w14:textId="77777777" w:rsidR="00BB1F63" w:rsidRDefault="00BB1F6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C5ED6" w14:textId="77777777" w:rsidR="00BB1F63" w:rsidRDefault="00BB1F6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F122F" w14:textId="77777777" w:rsidR="00BB1F63" w:rsidRDefault="00BB1F6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4951C5" w14:textId="77777777" w:rsidR="00BB1F63" w:rsidRDefault="00BB1F6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2AAFE" w14:textId="77777777" w:rsidR="00BB1F63" w:rsidRDefault="00BB1F63">
            <w:pPr>
              <w:pStyle w:val="TAC"/>
              <w:rPr>
                <w:rFonts w:eastAsia="Yu Mincho"/>
              </w:rPr>
            </w:pPr>
          </w:p>
        </w:tc>
      </w:tr>
      <w:tr w:rsidR="00BB1F63" w:rsidRPr="00BB1F63" w14:paraId="7737DAB5" w14:textId="77777777" w:rsidTr="00BB1F63">
        <w:trPr>
          <w:jc w:val="center"/>
        </w:trPr>
        <w:tc>
          <w:tcPr>
            <w:tcW w:w="11049" w:type="dxa"/>
            <w:gridSpan w:val="17"/>
            <w:tcBorders>
              <w:top w:val="single" w:sz="4" w:space="0" w:color="auto"/>
              <w:left w:val="single" w:sz="4" w:space="0" w:color="auto"/>
              <w:bottom w:val="single" w:sz="4" w:space="0" w:color="auto"/>
              <w:right w:val="single" w:sz="4" w:space="0" w:color="auto"/>
            </w:tcBorders>
            <w:hideMark/>
          </w:tcPr>
          <w:p w14:paraId="2A2B574C" w14:textId="77777777" w:rsidR="00BB1F63" w:rsidRDefault="00BB1F63">
            <w:pPr>
              <w:pStyle w:val="TAN"/>
              <w:rPr>
                <w:kern w:val="2"/>
                <w:szCs w:val="22"/>
                <w:lang w:eastAsia="ko-KR"/>
              </w:rPr>
            </w:pPr>
            <w:r>
              <w:rPr>
                <w:lang w:eastAsia="ko-KR"/>
              </w:rPr>
              <w:t>NOTE 1:</w:t>
            </w:r>
            <w:r>
              <w:rPr>
                <w:lang w:eastAsia="ko-KR"/>
              </w:rPr>
              <w:tab/>
            </w:r>
            <w:r>
              <w:rPr>
                <w:lang w:eastAsia="zh-CN"/>
              </w:rPr>
              <w:t>Void</w:t>
            </w:r>
            <w:r>
              <w:rPr>
                <w:lang w:eastAsia="ko-KR"/>
              </w:rPr>
              <w:t>.</w:t>
            </w:r>
          </w:p>
          <w:p w14:paraId="5BC0BF32" w14:textId="77777777" w:rsidR="00BB1F63" w:rsidRDefault="00BB1F63">
            <w:pPr>
              <w:pStyle w:val="TAN"/>
              <w:rPr>
                <w:lang w:eastAsia="ko-KR"/>
              </w:rPr>
            </w:pPr>
            <w:r>
              <w:rPr>
                <w:lang w:eastAsia="ko-KR"/>
              </w:rPr>
              <w:t>NOTE 2:</w:t>
            </w:r>
            <w:r>
              <w:rPr>
                <w:lang w:eastAsia="ko-KR"/>
              </w:rPr>
              <w:tab/>
            </w:r>
            <w:r>
              <w:rPr>
                <w:lang w:eastAsia="zh-CN"/>
              </w:rPr>
              <w:t>Void</w:t>
            </w:r>
            <w:r>
              <w:rPr>
                <w:lang w:eastAsia="ko-KR"/>
              </w:rPr>
              <w:t>.</w:t>
            </w:r>
          </w:p>
          <w:p w14:paraId="0C73D109" w14:textId="77777777" w:rsidR="00BB1F63" w:rsidRDefault="00BB1F63">
            <w:pPr>
              <w:pStyle w:val="TAN"/>
              <w:rPr>
                <w:rFonts w:eastAsia="Yu Mincho"/>
              </w:rPr>
            </w:pPr>
            <w:r>
              <w:rPr>
                <w:rFonts w:eastAsia="Yu Mincho"/>
              </w:rPr>
              <w:t>NOTE 3:</w:t>
            </w:r>
            <w:r>
              <w:rPr>
                <w:rFonts w:eastAsia="Yu Mincho"/>
              </w:rPr>
              <w:tab/>
              <w:t>This UE channel bandwidth is applicable only to downlink.</w:t>
            </w:r>
          </w:p>
          <w:p w14:paraId="52270103" w14:textId="77777777" w:rsidR="00BB1F63" w:rsidRDefault="00BB1F63">
            <w:pPr>
              <w:pStyle w:val="TAN"/>
              <w:rPr>
                <w:rFonts w:eastAsia="Yu Mincho"/>
              </w:rPr>
            </w:pPr>
            <w:r>
              <w:rPr>
                <w:rFonts w:eastAsia="Yu Mincho"/>
              </w:rPr>
              <w:t>NOTE 4:</w:t>
            </w:r>
            <w:r>
              <w:rPr>
                <w:rFonts w:eastAsia="Yu Mincho"/>
              </w:rPr>
              <w:tab/>
              <w:t>This UE channel bandwidth is optional in this release of the specification.</w:t>
            </w:r>
          </w:p>
          <w:p w14:paraId="3D5EB984" w14:textId="77777777" w:rsidR="00BB1F63" w:rsidRDefault="00BB1F63">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75FFC63B" w14:textId="77777777" w:rsidR="00BB1F63" w:rsidRDefault="00BB1F63">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7064B7FF" w14:textId="77777777" w:rsidR="00BB1F63" w:rsidRDefault="00BB1F63">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62F3A77F" w14:textId="77777777" w:rsidR="00BB1F63" w:rsidRDefault="00BB1F63">
            <w:pPr>
              <w:pStyle w:val="TAN"/>
              <w:rPr>
                <w:rFonts w:eastAsia="Yu Mincho"/>
              </w:rPr>
            </w:pPr>
            <w:r>
              <w:rPr>
                <w:rFonts w:eastAsia="Yu Mincho"/>
              </w:rPr>
              <w:t>NOTE 8:</w:t>
            </w:r>
            <w:r>
              <w:rPr>
                <w:rFonts w:eastAsia="Yu Mincho"/>
              </w:rPr>
              <w:tab/>
              <w:t>This UE channel bandwidth is applicable only to uplink.</w:t>
            </w:r>
          </w:p>
          <w:p w14:paraId="386DA8B3" w14:textId="77777777" w:rsidR="00BB1F63" w:rsidRDefault="00BB1F63">
            <w:pPr>
              <w:pStyle w:val="TAN"/>
              <w:rPr>
                <w:rFonts w:eastAsia="Yu Mincho"/>
              </w:rPr>
            </w:pPr>
            <w:r>
              <w:rPr>
                <w:rFonts w:eastAsia="Yu Mincho"/>
              </w:rPr>
              <w:t>NOTE 9:</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099570BE" w14:textId="77777777" w:rsidR="00BB1F63" w:rsidRDefault="00BB1F63">
            <w:pPr>
              <w:pStyle w:val="TAN"/>
              <w:rPr>
                <w:ins w:id="53" w:author="Chunhui Zhang" w:date="2021-10-20T17:12:00Z"/>
                <w:rFonts w:eastAsia="Yu Mincho"/>
              </w:rPr>
            </w:pPr>
            <w:r>
              <w:rPr>
                <w:rFonts w:eastAsia="Yu Mincho"/>
              </w:rPr>
              <w:t>NOTE 10:</w:t>
            </w:r>
            <w:r>
              <w:rPr>
                <w:rFonts w:eastAsia="Yu Mincho"/>
              </w:rPr>
              <w:tab/>
              <w:t xml:space="preserve">These UE channel bandwidths are applicable to </w:t>
            </w:r>
            <w:proofErr w:type="spellStart"/>
            <w:r>
              <w:rPr>
                <w:rFonts w:eastAsia="Yu Mincho"/>
              </w:rPr>
              <w:t>sidelink</w:t>
            </w:r>
            <w:proofErr w:type="spellEnd"/>
            <w:r>
              <w:rPr>
                <w:rFonts w:eastAsia="Yu Mincho"/>
              </w:rPr>
              <w:t xml:space="preserve"> operation.</w:t>
            </w:r>
          </w:p>
          <w:p w14:paraId="61EDB4A4" w14:textId="4512DF59" w:rsidR="00E81ABA" w:rsidRDefault="00E81ABA">
            <w:pPr>
              <w:pStyle w:val="TAN"/>
              <w:rPr>
                <w:rFonts w:eastAsia="Yu Mincho"/>
              </w:rPr>
            </w:pPr>
            <w:ins w:id="54" w:author="Chunhui Zhang" w:date="2021-10-20T17:12:00Z">
              <w:r>
                <w:rPr>
                  <w:rFonts w:eastAsia="Yu Mincho"/>
                </w:rPr>
                <w:t>NOTE 11: The</w:t>
              </w:r>
              <w:r w:rsidRPr="006E05EA">
                <w:rPr>
                  <w:rFonts w:eastAsia="Yu Mincho"/>
                </w:rPr>
                <w:t xml:space="preserve"> </w:t>
              </w:r>
              <w:r>
                <w:rPr>
                  <w:rFonts w:eastAsia="Yu Mincho"/>
                </w:rPr>
                <w:t>m</w:t>
              </w:r>
              <w:r w:rsidRPr="006E05EA">
                <w:rPr>
                  <w:rFonts w:eastAsia="Yu Mincho"/>
                </w:rPr>
                <w:t xml:space="preserve">aximum UE bandwidth for </w:t>
              </w:r>
              <w:proofErr w:type="spellStart"/>
              <w:r w:rsidRPr="006E05EA">
                <w:rPr>
                  <w:rFonts w:eastAsia="Yu Mincho"/>
                </w:rPr>
                <w:t>RedCap</w:t>
              </w:r>
              <w:proofErr w:type="spellEnd"/>
              <w:r w:rsidRPr="006E05EA">
                <w:rPr>
                  <w:rFonts w:eastAsia="Yu Mincho"/>
                </w:rPr>
                <w:t xml:space="preserve"> </w:t>
              </w:r>
              <w:r>
                <w:rPr>
                  <w:rFonts w:eastAsia="Yu Mincho"/>
                </w:rPr>
                <w:t xml:space="preserve">UE </w:t>
              </w:r>
              <w:r w:rsidRPr="006E05EA">
                <w:rPr>
                  <w:rFonts w:eastAsia="Yu Mincho"/>
                </w:rPr>
                <w:t>is 20MHz</w:t>
              </w:r>
              <w:r>
                <w:rPr>
                  <w:rFonts w:eastAsia="Yu Mincho"/>
                </w:rPr>
                <w:t>.</w:t>
              </w:r>
            </w:ins>
          </w:p>
        </w:tc>
      </w:tr>
    </w:tbl>
    <w:p w14:paraId="787FD719" w14:textId="5B6BD4BD" w:rsidR="00432589" w:rsidRPr="00BB1F63" w:rsidRDefault="00432589" w:rsidP="00432589">
      <w:pPr>
        <w:rPr>
          <w:rFonts w:eastAsia="??"/>
          <w:lang w:val="en-US"/>
        </w:rPr>
      </w:pPr>
    </w:p>
    <w:p w14:paraId="52CD3DD6" w14:textId="06A2F232" w:rsidR="00432589" w:rsidRDefault="00432589" w:rsidP="00432589">
      <w:pPr>
        <w:rPr>
          <w:rFonts w:eastAsia="??"/>
        </w:rPr>
      </w:pPr>
    </w:p>
    <w:p w14:paraId="706D953D" w14:textId="08AC7C89" w:rsidR="005E364D" w:rsidRDefault="005E364D" w:rsidP="00E81ABA">
      <w:pPr>
        <w:pStyle w:val="Heading2"/>
        <w:ind w:left="0" w:firstLine="0"/>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B9EDEB" w14:textId="589E036E" w:rsidR="00173CF4" w:rsidRDefault="00173CF4" w:rsidP="00173CF4">
      <w:pPr>
        <w:pStyle w:val="Heading3"/>
        <w:rPr>
          <w:ins w:id="55" w:author="Chunhui Zhang [2]" w:date="2021-08-06T12:14:00Z"/>
          <w:lang w:eastAsia="zh-CN"/>
        </w:rPr>
      </w:pPr>
      <w:bookmarkStart w:id="56" w:name="_Toc21344233"/>
      <w:bookmarkStart w:id="57" w:name="_Toc29801717"/>
      <w:bookmarkStart w:id="58" w:name="_Toc29802141"/>
      <w:bookmarkStart w:id="59" w:name="_Toc29802766"/>
      <w:bookmarkStart w:id="60" w:name="_Toc36107508"/>
      <w:bookmarkStart w:id="61" w:name="_Toc37251267"/>
      <w:bookmarkStart w:id="62" w:name="_Toc45888069"/>
      <w:bookmarkStart w:id="63" w:name="_Toc45888668"/>
      <w:bookmarkStart w:id="64" w:name="_Toc61367309"/>
      <w:bookmarkStart w:id="65" w:name="_Toc61372692"/>
      <w:bookmarkStart w:id="66" w:name="_Toc68230632"/>
      <w:bookmarkStart w:id="67" w:name="_Toc69084045"/>
      <w:bookmarkStart w:id="68" w:name="_Toc75467054"/>
      <w:bookmarkStart w:id="69" w:name="_Toc76509076"/>
      <w:bookmarkStart w:id="70" w:name="_Toc76718066"/>
      <w:ins w:id="71" w:author="Chunhui Zhang [2]" w:date="2021-08-06T12:14:00Z">
        <w:r>
          <w:t>6.2.1</w:t>
        </w:r>
      </w:ins>
      <w:ins w:id="72" w:author="Chunhui Zhang" w:date="2021-10-20T17:12:00Z">
        <w:r w:rsidR="006C46DD">
          <w:t>I</w:t>
        </w:r>
      </w:ins>
      <w:ins w:id="73" w:author="Chunhui Zhang [2]" w:date="2021-08-06T12:14:00Z">
        <w:r>
          <w:tab/>
        </w:r>
        <w:r>
          <w:rPr>
            <w:lang w:eastAsia="zh-CN"/>
          </w:rPr>
          <w:t xml:space="preserve">UE </w:t>
        </w:r>
        <w:r>
          <w:t>maximum output power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 xml:space="preserve"> for </w:t>
        </w:r>
        <w:proofErr w:type="spellStart"/>
        <w:r>
          <w:t>RedC</w:t>
        </w:r>
      </w:ins>
      <w:ins w:id="74" w:author="Chunhui Zhang [2]" w:date="2021-08-06T12:15:00Z">
        <w:r>
          <w:t>ap</w:t>
        </w:r>
        <w:proofErr w:type="spellEnd"/>
        <w:r>
          <w:t xml:space="preserve"> </w:t>
        </w:r>
      </w:ins>
    </w:p>
    <w:p w14:paraId="37E93932" w14:textId="77777777" w:rsidR="00173CF4" w:rsidRDefault="00173CF4" w:rsidP="00173CF4">
      <w:pPr>
        <w:rPr>
          <w:ins w:id="75" w:author="Chunhui Zhang [2]" w:date="2021-08-06T12:14:00Z"/>
        </w:rPr>
      </w:pPr>
      <w:ins w:id="76" w:author="Chunhui Zhang [2]" w:date="2021-08-06T12:14:00Z">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ins>
    </w:p>
    <w:p w14:paraId="0944116D" w14:textId="77777777" w:rsidR="00173CF4" w:rsidRDefault="00173CF4" w:rsidP="00173CF4">
      <w:pPr>
        <w:pStyle w:val="TH"/>
        <w:rPr>
          <w:ins w:id="77" w:author="Chunhui Zhang [2]" w:date="2021-08-06T12:14:00Z"/>
        </w:rPr>
      </w:pPr>
      <w:ins w:id="78" w:author="Chunhui Zhang [2]" w:date="2021-08-06T12:14:00Z">
        <w:r>
          <w:t>Table 6.2.1-1: UE Power Class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9" w:author="Chunhui Zhang [2]" w:date="2021-08-06T12:17:00Z">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76"/>
        <w:gridCol w:w="1964"/>
        <w:gridCol w:w="1966"/>
        <w:gridCol w:w="1964"/>
        <w:gridCol w:w="1959"/>
        <w:tblGridChange w:id="80">
          <w:tblGrid>
            <w:gridCol w:w="923"/>
            <w:gridCol w:w="1026"/>
            <w:gridCol w:w="1027"/>
            <w:gridCol w:w="1026"/>
            <w:gridCol w:w="1027"/>
          </w:tblGrid>
        </w:tblGridChange>
      </w:tblGrid>
      <w:tr w:rsidR="00173CF4" w14:paraId="454FA1E1" w14:textId="77777777" w:rsidTr="00043549">
        <w:trPr>
          <w:ins w:id="8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5D4968" w14:textId="77777777" w:rsidR="00173CF4" w:rsidRDefault="00173CF4">
            <w:pPr>
              <w:pStyle w:val="TAH"/>
              <w:rPr>
                <w:ins w:id="83" w:author="Chunhui Zhang [2]" w:date="2021-08-06T12:14:00Z"/>
              </w:rPr>
            </w:pPr>
            <w:ins w:id="84" w:author="Chunhui Zhang [2]" w:date="2021-08-06T12:14:00Z">
              <w:r>
                <w:t>NR</w:t>
              </w:r>
            </w:ins>
          </w:p>
          <w:p w14:paraId="7CD5E734" w14:textId="77777777" w:rsidR="00173CF4" w:rsidRDefault="00173CF4">
            <w:pPr>
              <w:pStyle w:val="TAH"/>
              <w:rPr>
                <w:ins w:id="85" w:author="Chunhui Zhang [2]" w:date="2021-08-06T12:14:00Z"/>
              </w:rPr>
            </w:pPr>
            <w:ins w:id="86" w:author="Chunhui Zhang [2]" w:date="2021-08-06T12:14:00Z">
              <w:r>
                <w:t>band</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5F1B828" w14:textId="77777777" w:rsidR="00173CF4" w:rsidRDefault="00173CF4">
            <w:pPr>
              <w:pStyle w:val="TAH"/>
              <w:rPr>
                <w:ins w:id="88" w:author="Chunhui Zhang [2]" w:date="2021-08-06T12:14:00Z"/>
              </w:rPr>
            </w:pPr>
            <w:ins w:id="89" w:author="Chunhui Zhang [2]" w:date="2021-08-06T12:14:00Z">
              <w:r>
                <w:t>Class 2 (dBm)</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32977E" w14:textId="77777777" w:rsidR="00173CF4" w:rsidRDefault="00173CF4">
            <w:pPr>
              <w:pStyle w:val="TAH"/>
              <w:rPr>
                <w:ins w:id="91" w:author="Chunhui Zhang [2]" w:date="2021-08-06T12:14:00Z"/>
              </w:rPr>
            </w:pPr>
            <w:ins w:id="92" w:author="Chunhui Zhang [2]" w:date="2021-08-06T12:14:00Z">
              <w:r>
                <w:t>Tolerance (dB)</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EAA91F" w14:textId="77777777" w:rsidR="00173CF4" w:rsidRDefault="00173CF4">
            <w:pPr>
              <w:pStyle w:val="TAH"/>
              <w:rPr>
                <w:ins w:id="94" w:author="Chunhui Zhang [2]" w:date="2021-08-06T12:14:00Z"/>
              </w:rPr>
            </w:pPr>
            <w:ins w:id="95" w:author="Chunhui Zhang [2]" w:date="2021-08-06T12:14:00Z">
              <w:r>
                <w:t>Class 3 (dBm)</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66D6EA" w14:textId="77777777" w:rsidR="00173CF4" w:rsidRDefault="00173CF4">
            <w:pPr>
              <w:pStyle w:val="TAH"/>
              <w:rPr>
                <w:ins w:id="97" w:author="Chunhui Zhang [2]" w:date="2021-08-06T12:14:00Z"/>
              </w:rPr>
            </w:pPr>
            <w:ins w:id="98" w:author="Chunhui Zhang [2]" w:date="2021-08-06T12:14:00Z">
              <w:r>
                <w:t>Tolerance (dB)</w:t>
              </w:r>
            </w:ins>
          </w:p>
        </w:tc>
      </w:tr>
      <w:tr w:rsidR="00173CF4" w14:paraId="09C63146" w14:textId="77777777" w:rsidTr="00043549">
        <w:trPr>
          <w:ins w:id="9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020A89" w14:textId="77777777" w:rsidR="00173CF4" w:rsidRDefault="00173CF4">
            <w:pPr>
              <w:pStyle w:val="TAC"/>
              <w:rPr>
                <w:ins w:id="101" w:author="Chunhui Zhang [2]" w:date="2021-08-06T12:14:00Z"/>
                <w:lang w:val="fi-FI" w:eastAsia="fi-FI"/>
              </w:rPr>
            </w:pPr>
            <w:ins w:id="102" w:author="Chunhui Zhang [2]" w:date="2021-08-06T12:14:00Z">
              <w:r>
                <w:t>n1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FE0713" w14:textId="77777777" w:rsidR="00173CF4" w:rsidRDefault="00173CF4">
            <w:pPr>
              <w:pStyle w:val="TAC"/>
              <w:rPr>
                <w:ins w:id="10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622C5D" w14:textId="77777777" w:rsidR="00173CF4" w:rsidRDefault="00173CF4">
            <w:pPr>
              <w:pStyle w:val="TAC"/>
              <w:rPr>
                <w:ins w:id="10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C4C91B3" w14:textId="77777777" w:rsidR="00173CF4" w:rsidRDefault="00173CF4">
            <w:pPr>
              <w:pStyle w:val="TAC"/>
              <w:rPr>
                <w:ins w:id="108" w:author="Chunhui Zhang [2]" w:date="2021-08-06T12:14:00Z"/>
              </w:rPr>
            </w:pPr>
            <w:ins w:id="10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7E566D" w14:textId="77777777" w:rsidR="00173CF4" w:rsidRDefault="00173CF4">
            <w:pPr>
              <w:pStyle w:val="TAC"/>
              <w:rPr>
                <w:ins w:id="111" w:author="Chunhui Zhang [2]" w:date="2021-08-06T12:14:00Z"/>
              </w:rPr>
            </w:pPr>
            <w:ins w:id="112" w:author="Chunhui Zhang [2]" w:date="2021-08-06T12:14:00Z">
              <w:r>
                <w:t>±2</w:t>
              </w:r>
            </w:ins>
          </w:p>
        </w:tc>
      </w:tr>
      <w:tr w:rsidR="00173CF4" w14:paraId="23620442" w14:textId="77777777" w:rsidTr="00043549">
        <w:trPr>
          <w:ins w:id="11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5CFB36" w14:textId="77777777" w:rsidR="00173CF4" w:rsidRDefault="00173CF4">
            <w:pPr>
              <w:pStyle w:val="TAC"/>
              <w:rPr>
                <w:ins w:id="115" w:author="Chunhui Zhang [2]" w:date="2021-08-06T12:14:00Z"/>
              </w:rPr>
            </w:pPr>
            <w:ins w:id="116" w:author="Chunhui Zhang [2]" w:date="2021-08-06T12:14:00Z">
              <w:r>
                <w:t>n2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12BE23" w14:textId="77777777" w:rsidR="00173CF4" w:rsidRDefault="00173CF4">
            <w:pPr>
              <w:pStyle w:val="TAC"/>
              <w:rPr>
                <w:ins w:id="11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14E4C9" w14:textId="77777777" w:rsidR="00173CF4" w:rsidRDefault="00173CF4">
            <w:pPr>
              <w:pStyle w:val="TAC"/>
              <w:rPr>
                <w:ins w:id="12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99C2F9" w14:textId="77777777" w:rsidR="00173CF4" w:rsidRDefault="00173CF4">
            <w:pPr>
              <w:pStyle w:val="TAC"/>
              <w:rPr>
                <w:ins w:id="122" w:author="Chunhui Zhang [2]" w:date="2021-08-06T12:14:00Z"/>
              </w:rPr>
            </w:pPr>
            <w:ins w:id="12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D98221" w14:textId="77777777" w:rsidR="00173CF4" w:rsidRDefault="00173CF4">
            <w:pPr>
              <w:pStyle w:val="TAC"/>
              <w:rPr>
                <w:ins w:id="125" w:author="Chunhui Zhang [2]" w:date="2021-08-06T12:14:00Z"/>
              </w:rPr>
            </w:pPr>
            <w:ins w:id="126" w:author="Chunhui Zhang [2]" w:date="2021-08-06T12:14:00Z">
              <w:r>
                <w:t>±2</w:t>
              </w:r>
              <w:r>
                <w:rPr>
                  <w:vertAlign w:val="superscript"/>
                </w:rPr>
                <w:t>3</w:t>
              </w:r>
            </w:ins>
          </w:p>
        </w:tc>
      </w:tr>
      <w:tr w:rsidR="00173CF4" w14:paraId="53385D48" w14:textId="77777777" w:rsidTr="00043549">
        <w:trPr>
          <w:ins w:id="12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4A0A68" w14:textId="77777777" w:rsidR="00173CF4" w:rsidRDefault="00173CF4">
            <w:pPr>
              <w:pStyle w:val="TAC"/>
              <w:rPr>
                <w:ins w:id="129" w:author="Chunhui Zhang [2]" w:date="2021-08-06T12:14:00Z"/>
              </w:rPr>
            </w:pPr>
            <w:ins w:id="130" w:author="Chunhui Zhang [2]" w:date="2021-08-06T12:14:00Z">
              <w:r>
                <w:rPr>
                  <w:rFonts w:eastAsia="SimSun"/>
                  <w:lang w:eastAsia="zh-CN"/>
                </w:rPr>
                <w:t>n3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031323" w14:textId="77777777" w:rsidR="00173CF4" w:rsidRDefault="00173CF4">
            <w:pPr>
              <w:pStyle w:val="TAC"/>
              <w:rPr>
                <w:ins w:id="13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0212BD" w14:textId="77777777" w:rsidR="00173CF4" w:rsidRDefault="00173CF4">
            <w:pPr>
              <w:pStyle w:val="TAC"/>
              <w:rPr>
                <w:ins w:id="13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959B27" w14:textId="77777777" w:rsidR="00173CF4" w:rsidRDefault="00173CF4">
            <w:pPr>
              <w:pStyle w:val="TAC"/>
              <w:rPr>
                <w:ins w:id="136" w:author="Chunhui Zhang [2]" w:date="2021-08-06T12:14:00Z"/>
              </w:rPr>
            </w:pPr>
            <w:ins w:id="13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6DED60" w14:textId="77777777" w:rsidR="00173CF4" w:rsidRDefault="00173CF4">
            <w:pPr>
              <w:pStyle w:val="TAC"/>
              <w:rPr>
                <w:ins w:id="139" w:author="Chunhui Zhang [2]" w:date="2021-08-06T12:14:00Z"/>
              </w:rPr>
            </w:pPr>
            <w:ins w:id="140" w:author="Chunhui Zhang [2]" w:date="2021-08-06T12:14:00Z">
              <w:r>
                <w:t>±2</w:t>
              </w:r>
              <w:r>
                <w:rPr>
                  <w:vertAlign w:val="superscript"/>
                </w:rPr>
                <w:t>3</w:t>
              </w:r>
            </w:ins>
          </w:p>
        </w:tc>
      </w:tr>
      <w:tr w:rsidR="00173CF4" w14:paraId="65D69B08" w14:textId="77777777" w:rsidTr="00043549">
        <w:trPr>
          <w:ins w:id="14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5F7217" w14:textId="77777777" w:rsidR="00173CF4" w:rsidRDefault="00173CF4">
            <w:pPr>
              <w:pStyle w:val="TAC"/>
              <w:rPr>
                <w:ins w:id="143" w:author="Chunhui Zhang [2]" w:date="2021-08-06T12:14:00Z"/>
              </w:rPr>
            </w:pPr>
            <w:ins w:id="144" w:author="Chunhui Zhang [2]" w:date="2021-08-06T12:14:00Z">
              <w:r>
                <w:rPr>
                  <w:rFonts w:eastAsia="SimSun"/>
                  <w:lang w:eastAsia="zh-CN"/>
                </w:rPr>
                <w:t>n5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3AF515" w14:textId="77777777" w:rsidR="00173CF4" w:rsidRDefault="00173CF4">
            <w:pPr>
              <w:pStyle w:val="TAC"/>
              <w:rPr>
                <w:ins w:id="14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D916DA" w14:textId="77777777" w:rsidR="00173CF4" w:rsidRDefault="00173CF4">
            <w:pPr>
              <w:pStyle w:val="TAC"/>
              <w:rPr>
                <w:ins w:id="14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4E8EB8" w14:textId="77777777" w:rsidR="00173CF4" w:rsidRDefault="00173CF4">
            <w:pPr>
              <w:pStyle w:val="TAC"/>
              <w:rPr>
                <w:ins w:id="150" w:author="Chunhui Zhang [2]" w:date="2021-08-06T12:14:00Z"/>
              </w:rPr>
            </w:pPr>
            <w:ins w:id="15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C62DC3" w14:textId="77777777" w:rsidR="00173CF4" w:rsidRDefault="00173CF4">
            <w:pPr>
              <w:pStyle w:val="TAC"/>
              <w:rPr>
                <w:ins w:id="153" w:author="Chunhui Zhang [2]" w:date="2021-08-06T12:14:00Z"/>
              </w:rPr>
            </w:pPr>
            <w:ins w:id="154" w:author="Chunhui Zhang [2]" w:date="2021-08-06T12:14:00Z">
              <w:r>
                <w:t>±2</w:t>
              </w:r>
            </w:ins>
          </w:p>
        </w:tc>
      </w:tr>
      <w:tr w:rsidR="00173CF4" w14:paraId="7BE04125" w14:textId="77777777" w:rsidTr="00043549">
        <w:trPr>
          <w:ins w:id="15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067239" w14:textId="77777777" w:rsidR="00173CF4" w:rsidRDefault="00173CF4">
            <w:pPr>
              <w:pStyle w:val="TAC"/>
              <w:rPr>
                <w:ins w:id="157" w:author="Chunhui Zhang [2]" w:date="2021-08-06T12:14:00Z"/>
              </w:rPr>
            </w:pPr>
            <w:ins w:id="158" w:author="Chunhui Zhang [2]" w:date="2021-08-06T12:14:00Z">
              <w:r>
                <w:rPr>
                  <w:rFonts w:eastAsia="SimSun"/>
                  <w:lang w:eastAsia="zh-CN"/>
                </w:rPr>
                <w:t>n7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E0312B" w14:textId="77777777" w:rsidR="00173CF4" w:rsidRDefault="00173CF4">
            <w:pPr>
              <w:pStyle w:val="TAC"/>
              <w:rPr>
                <w:ins w:id="16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CB0AF8" w14:textId="77777777" w:rsidR="00173CF4" w:rsidRDefault="00173CF4">
            <w:pPr>
              <w:pStyle w:val="TAC"/>
              <w:rPr>
                <w:ins w:id="16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70CFD1" w14:textId="77777777" w:rsidR="00173CF4" w:rsidRDefault="00173CF4">
            <w:pPr>
              <w:pStyle w:val="TAC"/>
              <w:rPr>
                <w:ins w:id="164" w:author="Chunhui Zhang [2]" w:date="2021-08-06T12:14:00Z"/>
              </w:rPr>
            </w:pPr>
            <w:ins w:id="165"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E16B5A" w14:textId="77777777" w:rsidR="00173CF4" w:rsidRDefault="00173CF4">
            <w:pPr>
              <w:pStyle w:val="TAC"/>
              <w:rPr>
                <w:ins w:id="167" w:author="Chunhui Zhang [2]" w:date="2021-08-06T12:14:00Z"/>
              </w:rPr>
            </w:pPr>
            <w:ins w:id="168" w:author="Chunhui Zhang [2]" w:date="2021-08-06T12:14:00Z">
              <w:r>
                <w:t>±2</w:t>
              </w:r>
              <w:r>
                <w:rPr>
                  <w:vertAlign w:val="superscript"/>
                </w:rPr>
                <w:t>3</w:t>
              </w:r>
            </w:ins>
          </w:p>
        </w:tc>
      </w:tr>
      <w:tr w:rsidR="00173CF4" w14:paraId="258FEA15" w14:textId="77777777" w:rsidTr="00043549">
        <w:trPr>
          <w:ins w:id="16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30268B" w14:textId="77777777" w:rsidR="00173CF4" w:rsidRDefault="00173CF4">
            <w:pPr>
              <w:pStyle w:val="TAC"/>
              <w:rPr>
                <w:ins w:id="171" w:author="Chunhui Zhang [2]" w:date="2021-08-06T12:14:00Z"/>
                <w:lang w:val="fi-FI" w:eastAsia="fi-FI"/>
              </w:rPr>
            </w:pPr>
            <w:ins w:id="172" w:author="Chunhui Zhang [2]" w:date="2021-08-06T12:14:00Z">
              <w:r>
                <w:t>n8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D4C00C" w14:textId="77777777" w:rsidR="00173CF4" w:rsidRDefault="00173CF4">
            <w:pPr>
              <w:pStyle w:val="TAC"/>
              <w:rPr>
                <w:ins w:id="17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D84B5F" w14:textId="77777777" w:rsidR="00173CF4" w:rsidRDefault="00173CF4">
            <w:pPr>
              <w:pStyle w:val="TAC"/>
              <w:rPr>
                <w:ins w:id="17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D0727F" w14:textId="77777777" w:rsidR="00173CF4" w:rsidRDefault="00173CF4">
            <w:pPr>
              <w:pStyle w:val="TAC"/>
              <w:rPr>
                <w:ins w:id="178" w:author="Chunhui Zhang [2]" w:date="2021-08-06T12:14:00Z"/>
              </w:rPr>
            </w:pPr>
            <w:ins w:id="17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3C55D0F" w14:textId="77777777" w:rsidR="00173CF4" w:rsidRDefault="00173CF4">
            <w:pPr>
              <w:pStyle w:val="TAC"/>
              <w:rPr>
                <w:ins w:id="181" w:author="Chunhui Zhang [2]" w:date="2021-08-06T12:14:00Z"/>
              </w:rPr>
            </w:pPr>
            <w:ins w:id="182" w:author="Chunhui Zhang [2]" w:date="2021-08-06T12:14:00Z">
              <w:r>
                <w:t>±2</w:t>
              </w:r>
              <w:r>
                <w:rPr>
                  <w:vertAlign w:val="superscript"/>
                </w:rPr>
                <w:t>3</w:t>
              </w:r>
            </w:ins>
          </w:p>
        </w:tc>
      </w:tr>
      <w:tr w:rsidR="00173CF4" w14:paraId="073F81FB" w14:textId="77777777" w:rsidTr="00043549">
        <w:trPr>
          <w:ins w:id="18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13F51B" w14:textId="77777777" w:rsidR="00173CF4" w:rsidRDefault="00173CF4">
            <w:pPr>
              <w:pStyle w:val="TAC"/>
              <w:rPr>
                <w:ins w:id="185" w:author="Chunhui Zhang [2]" w:date="2021-08-06T12:14:00Z"/>
                <w:lang w:val="fi-FI" w:eastAsia="fi-FI"/>
              </w:rPr>
            </w:pPr>
            <w:ins w:id="186" w:author="Chunhui Zhang [2]" w:date="2021-08-06T12:14:00Z">
              <w:r>
                <w:t>n12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9C5189" w14:textId="77777777" w:rsidR="00173CF4" w:rsidRDefault="00173CF4">
            <w:pPr>
              <w:pStyle w:val="TAC"/>
              <w:rPr>
                <w:ins w:id="18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F0D37A" w14:textId="77777777" w:rsidR="00173CF4" w:rsidRDefault="00173CF4">
            <w:pPr>
              <w:pStyle w:val="TAC"/>
              <w:rPr>
                <w:ins w:id="19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DDFEF" w14:textId="77777777" w:rsidR="00173CF4" w:rsidRDefault="00173CF4">
            <w:pPr>
              <w:pStyle w:val="TAC"/>
              <w:rPr>
                <w:ins w:id="192" w:author="Chunhui Zhang [2]" w:date="2021-08-06T12:14:00Z"/>
              </w:rPr>
            </w:pPr>
            <w:ins w:id="19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B4D440" w14:textId="77777777" w:rsidR="00173CF4" w:rsidRDefault="00173CF4">
            <w:pPr>
              <w:pStyle w:val="TAC"/>
              <w:rPr>
                <w:ins w:id="195" w:author="Chunhui Zhang [2]" w:date="2021-08-06T12:14:00Z"/>
              </w:rPr>
            </w:pPr>
            <w:ins w:id="196" w:author="Chunhui Zhang [2]" w:date="2021-08-06T12:14:00Z">
              <w:r>
                <w:t>±2</w:t>
              </w:r>
              <w:r>
                <w:rPr>
                  <w:vertAlign w:val="superscript"/>
                </w:rPr>
                <w:t>3</w:t>
              </w:r>
            </w:ins>
          </w:p>
        </w:tc>
      </w:tr>
      <w:tr w:rsidR="00173CF4" w14:paraId="02D2BFCE" w14:textId="77777777" w:rsidTr="00043549">
        <w:trPr>
          <w:ins w:id="19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A6A2EDC" w14:textId="77777777" w:rsidR="00173CF4" w:rsidRDefault="00173CF4">
            <w:pPr>
              <w:pStyle w:val="TAC"/>
              <w:rPr>
                <w:ins w:id="199" w:author="Chunhui Zhang [2]" w:date="2021-08-06T12:14:00Z"/>
              </w:rPr>
            </w:pPr>
            <w:ins w:id="200" w:author="Chunhui Zhang [2]" w:date="2021-08-06T12:14:00Z">
              <w:r>
                <w:rPr>
                  <w:lang w:eastAsia="zh-CN"/>
                </w:rPr>
                <w:t>n13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7284F8" w14:textId="77777777" w:rsidR="00173CF4" w:rsidRDefault="00173CF4">
            <w:pPr>
              <w:pStyle w:val="TAC"/>
              <w:rPr>
                <w:ins w:id="20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63D039" w14:textId="77777777" w:rsidR="00173CF4" w:rsidRDefault="00173CF4">
            <w:pPr>
              <w:pStyle w:val="TAC"/>
              <w:rPr>
                <w:ins w:id="20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37E20A" w14:textId="77777777" w:rsidR="00173CF4" w:rsidRDefault="00173CF4">
            <w:pPr>
              <w:pStyle w:val="TAC"/>
              <w:rPr>
                <w:ins w:id="206" w:author="Chunhui Zhang [2]" w:date="2021-08-06T12:14:00Z"/>
              </w:rPr>
            </w:pPr>
            <w:ins w:id="20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E7707A" w14:textId="77777777" w:rsidR="00173CF4" w:rsidRDefault="00173CF4">
            <w:pPr>
              <w:pStyle w:val="TAC"/>
              <w:rPr>
                <w:ins w:id="209" w:author="Chunhui Zhang [2]" w:date="2021-08-06T12:14:00Z"/>
              </w:rPr>
            </w:pPr>
            <w:ins w:id="210" w:author="Chunhui Zhang [2]" w:date="2021-08-06T12:14:00Z">
              <w:r>
                <w:t>±2</w:t>
              </w:r>
            </w:ins>
          </w:p>
        </w:tc>
      </w:tr>
      <w:tr w:rsidR="00173CF4" w14:paraId="780995F9" w14:textId="77777777" w:rsidTr="00043549">
        <w:trPr>
          <w:ins w:id="21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150040" w14:textId="77777777" w:rsidR="00173CF4" w:rsidRDefault="00173CF4">
            <w:pPr>
              <w:pStyle w:val="TAC"/>
              <w:rPr>
                <w:ins w:id="213" w:author="Chunhui Zhang [2]" w:date="2021-08-06T12:14:00Z"/>
              </w:rPr>
            </w:pPr>
            <w:ins w:id="214" w:author="Chunhui Zhang [2]" w:date="2021-08-06T12:14:00Z">
              <w:r>
                <w:t>n14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2026A8" w14:textId="77777777" w:rsidR="00173CF4" w:rsidRDefault="00173CF4">
            <w:pPr>
              <w:pStyle w:val="TAC"/>
              <w:rPr>
                <w:ins w:id="21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77D9E4" w14:textId="77777777" w:rsidR="00173CF4" w:rsidRDefault="00173CF4">
            <w:pPr>
              <w:pStyle w:val="TAC"/>
              <w:rPr>
                <w:ins w:id="21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EEEF06" w14:textId="77777777" w:rsidR="00173CF4" w:rsidRDefault="00173CF4">
            <w:pPr>
              <w:pStyle w:val="TAC"/>
              <w:rPr>
                <w:ins w:id="220" w:author="Chunhui Zhang [2]" w:date="2021-08-06T12:14:00Z"/>
              </w:rPr>
            </w:pPr>
            <w:ins w:id="22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F5481EF" w14:textId="77777777" w:rsidR="00173CF4" w:rsidRDefault="00173CF4">
            <w:pPr>
              <w:pStyle w:val="TAC"/>
              <w:rPr>
                <w:ins w:id="223" w:author="Chunhui Zhang [2]" w:date="2021-08-06T12:14:00Z"/>
              </w:rPr>
            </w:pPr>
            <w:ins w:id="224" w:author="Chunhui Zhang [2]" w:date="2021-08-06T12:14:00Z">
              <w:r>
                <w:t>±2</w:t>
              </w:r>
            </w:ins>
          </w:p>
        </w:tc>
      </w:tr>
      <w:tr w:rsidR="00173CF4" w14:paraId="0EF17B68" w14:textId="77777777" w:rsidTr="00043549">
        <w:trPr>
          <w:ins w:id="22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2CB5DBB" w14:textId="77777777" w:rsidR="00173CF4" w:rsidRDefault="00173CF4">
            <w:pPr>
              <w:pStyle w:val="TAC"/>
              <w:rPr>
                <w:ins w:id="227" w:author="Chunhui Zhang [2]" w:date="2021-08-06T12:14:00Z"/>
              </w:rPr>
            </w:pPr>
            <w:ins w:id="228" w:author="Chunhui Zhang [2]" w:date="2021-08-06T12:14:00Z">
              <w:r>
                <w:rPr>
                  <w:lang w:val="en-US" w:eastAsia="ja-JP"/>
                </w:rPr>
                <w:t>n18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699CB7" w14:textId="77777777" w:rsidR="00173CF4" w:rsidRDefault="00173CF4">
            <w:pPr>
              <w:pStyle w:val="TAC"/>
              <w:rPr>
                <w:ins w:id="23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AE0B91" w14:textId="77777777" w:rsidR="00173CF4" w:rsidRDefault="00173CF4">
            <w:pPr>
              <w:pStyle w:val="TAC"/>
              <w:rPr>
                <w:ins w:id="23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FEB9E0" w14:textId="77777777" w:rsidR="00173CF4" w:rsidRDefault="00173CF4">
            <w:pPr>
              <w:pStyle w:val="TAC"/>
              <w:rPr>
                <w:ins w:id="234" w:author="Chunhui Zhang [2]" w:date="2021-08-06T12:14:00Z"/>
              </w:rPr>
            </w:pPr>
            <w:ins w:id="235" w:author="Chunhui Zhang [2]" w:date="2021-08-06T12:14:00Z">
              <w:r>
                <w:rPr>
                  <w:lang w:val="en-US"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2DBE7C" w14:textId="77777777" w:rsidR="00173CF4" w:rsidRDefault="00173CF4">
            <w:pPr>
              <w:pStyle w:val="TAC"/>
              <w:rPr>
                <w:ins w:id="237" w:author="Chunhui Zhang [2]" w:date="2021-08-06T12:14:00Z"/>
              </w:rPr>
            </w:pPr>
            <w:ins w:id="238" w:author="Chunhui Zhang [2]" w:date="2021-08-06T12:14:00Z">
              <w:r>
                <w:t>±2</w:t>
              </w:r>
            </w:ins>
          </w:p>
        </w:tc>
      </w:tr>
      <w:tr w:rsidR="00173CF4" w14:paraId="70A74D94" w14:textId="77777777" w:rsidTr="00043549">
        <w:trPr>
          <w:ins w:id="23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180F09" w14:textId="77777777" w:rsidR="00173CF4" w:rsidRDefault="00173CF4">
            <w:pPr>
              <w:pStyle w:val="TAC"/>
              <w:rPr>
                <w:ins w:id="241" w:author="Chunhui Zhang [2]" w:date="2021-08-06T12:14:00Z"/>
              </w:rPr>
            </w:pPr>
            <w:ins w:id="242" w:author="Chunhui Zhang [2]" w:date="2021-08-06T12:14:00Z">
              <w:r>
                <w:rPr>
                  <w:rFonts w:eastAsia="SimSun"/>
                  <w:lang w:eastAsia="zh-CN"/>
                </w:rPr>
                <w:t>n20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6F1F8E" w14:textId="77777777" w:rsidR="00173CF4" w:rsidRDefault="00173CF4">
            <w:pPr>
              <w:pStyle w:val="TAC"/>
              <w:rPr>
                <w:ins w:id="24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1A65D9" w14:textId="77777777" w:rsidR="00173CF4" w:rsidRDefault="00173CF4">
            <w:pPr>
              <w:pStyle w:val="TAC"/>
              <w:rPr>
                <w:ins w:id="24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C218D1" w14:textId="77777777" w:rsidR="00173CF4" w:rsidRDefault="00173CF4">
            <w:pPr>
              <w:pStyle w:val="TAC"/>
              <w:rPr>
                <w:ins w:id="248" w:author="Chunhui Zhang [2]" w:date="2021-08-06T12:14:00Z"/>
              </w:rPr>
            </w:pPr>
            <w:ins w:id="24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3EBB61" w14:textId="77777777" w:rsidR="00173CF4" w:rsidRDefault="00173CF4">
            <w:pPr>
              <w:pStyle w:val="TAC"/>
              <w:rPr>
                <w:ins w:id="251" w:author="Chunhui Zhang [2]" w:date="2021-08-06T12:14:00Z"/>
              </w:rPr>
            </w:pPr>
            <w:ins w:id="252" w:author="Chunhui Zhang [2]" w:date="2021-08-06T12:14:00Z">
              <w:r>
                <w:t>±2</w:t>
              </w:r>
              <w:r>
                <w:rPr>
                  <w:vertAlign w:val="superscript"/>
                </w:rPr>
                <w:t>3</w:t>
              </w:r>
            </w:ins>
          </w:p>
        </w:tc>
      </w:tr>
      <w:tr w:rsidR="00173CF4" w14:paraId="700FF035" w14:textId="77777777" w:rsidTr="00043549">
        <w:trPr>
          <w:ins w:id="25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5822B2" w14:textId="77777777" w:rsidR="00173CF4" w:rsidRDefault="00173CF4">
            <w:pPr>
              <w:pStyle w:val="TAC"/>
              <w:rPr>
                <w:ins w:id="255" w:author="Chunhui Zhang [2]" w:date="2021-08-06T12:14:00Z"/>
              </w:rPr>
            </w:pPr>
            <w:ins w:id="256" w:author="Chunhui Zhang [2]" w:date="2021-08-06T12:14:00Z">
              <w:r>
                <w:t>n24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7A2F1AB" w14:textId="77777777" w:rsidR="00173CF4" w:rsidRDefault="00173CF4">
            <w:pPr>
              <w:pStyle w:val="TAC"/>
              <w:rPr>
                <w:ins w:id="25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1E138C" w14:textId="77777777" w:rsidR="00173CF4" w:rsidRDefault="00173CF4">
            <w:pPr>
              <w:pStyle w:val="TAC"/>
              <w:rPr>
                <w:ins w:id="26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E0C750" w14:textId="77777777" w:rsidR="00173CF4" w:rsidRDefault="00173CF4">
            <w:pPr>
              <w:pStyle w:val="TAC"/>
              <w:rPr>
                <w:ins w:id="262" w:author="Chunhui Zhang [2]" w:date="2021-08-06T12:14:00Z"/>
              </w:rPr>
            </w:pPr>
            <w:ins w:id="26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4B1FCE" w14:textId="77777777" w:rsidR="00173CF4" w:rsidRDefault="00173CF4">
            <w:pPr>
              <w:pStyle w:val="TAC"/>
              <w:rPr>
                <w:ins w:id="265" w:author="Chunhui Zhang [2]" w:date="2021-08-06T12:14:00Z"/>
              </w:rPr>
            </w:pPr>
            <w:ins w:id="266" w:author="Chunhui Zhang [2]" w:date="2021-08-06T12:14:00Z">
              <w:r>
                <w:t>+2/-3</w:t>
              </w:r>
              <w:r>
                <w:rPr>
                  <w:vertAlign w:val="superscript"/>
                </w:rPr>
                <w:t>3</w:t>
              </w:r>
            </w:ins>
          </w:p>
        </w:tc>
      </w:tr>
      <w:tr w:rsidR="00173CF4" w14:paraId="437E4F86" w14:textId="77777777" w:rsidTr="00043549">
        <w:trPr>
          <w:ins w:id="26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7F214F" w14:textId="77777777" w:rsidR="00173CF4" w:rsidRDefault="00173CF4">
            <w:pPr>
              <w:pStyle w:val="TAC"/>
              <w:rPr>
                <w:ins w:id="269" w:author="Chunhui Zhang [2]" w:date="2021-08-06T12:14:00Z"/>
                <w:lang w:val="fi-FI" w:eastAsia="fi-FI"/>
              </w:rPr>
            </w:pPr>
            <w:ins w:id="270" w:author="Chunhui Zhang [2]" w:date="2021-08-06T12:14:00Z">
              <w:r>
                <w:t>n25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FA2BE1" w14:textId="77777777" w:rsidR="00173CF4" w:rsidRDefault="00173CF4">
            <w:pPr>
              <w:pStyle w:val="TAC"/>
              <w:rPr>
                <w:ins w:id="27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721F44" w14:textId="77777777" w:rsidR="00173CF4" w:rsidRDefault="00173CF4">
            <w:pPr>
              <w:pStyle w:val="TAC"/>
              <w:rPr>
                <w:ins w:id="27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266D50" w14:textId="77777777" w:rsidR="00173CF4" w:rsidRDefault="00173CF4">
            <w:pPr>
              <w:pStyle w:val="TAC"/>
              <w:rPr>
                <w:ins w:id="276" w:author="Chunhui Zhang [2]" w:date="2021-08-06T12:14:00Z"/>
              </w:rPr>
            </w:pPr>
            <w:ins w:id="27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3C6868" w14:textId="77777777" w:rsidR="00173CF4" w:rsidRDefault="00173CF4">
            <w:pPr>
              <w:pStyle w:val="TAC"/>
              <w:rPr>
                <w:ins w:id="279" w:author="Chunhui Zhang [2]" w:date="2021-08-06T12:14:00Z"/>
              </w:rPr>
            </w:pPr>
            <w:ins w:id="280" w:author="Chunhui Zhang [2]" w:date="2021-08-06T12:14:00Z">
              <w:r>
                <w:t>±2</w:t>
              </w:r>
              <w:r>
                <w:rPr>
                  <w:vertAlign w:val="superscript"/>
                </w:rPr>
                <w:t>3</w:t>
              </w:r>
            </w:ins>
          </w:p>
        </w:tc>
      </w:tr>
      <w:tr w:rsidR="00173CF4" w14:paraId="6C851894" w14:textId="77777777" w:rsidTr="00043549">
        <w:trPr>
          <w:ins w:id="28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BD972D" w14:textId="77777777" w:rsidR="00173CF4" w:rsidRDefault="00173CF4">
            <w:pPr>
              <w:pStyle w:val="TAC"/>
              <w:rPr>
                <w:ins w:id="283" w:author="Chunhui Zhang [2]" w:date="2021-08-06T12:14:00Z"/>
              </w:rPr>
            </w:pPr>
            <w:ins w:id="284" w:author="Chunhui Zhang [2]" w:date="2021-08-06T12:14:00Z">
              <w:r>
                <w:t>n26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CE181F" w14:textId="77777777" w:rsidR="00173CF4" w:rsidRDefault="00173CF4">
            <w:pPr>
              <w:pStyle w:val="TAC"/>
              <w:rPr>
                <w:ins w:id="28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8028DE" w14:textId="77777777" w:rsidR="00173CF4" w:rsidRDefault="00173CF4">
            <w:pPr>
              <w:pStyle w:val="TAC"/>
              <w:rPr>
                <w:ins w:id="28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AC8AB0" w14:textId="77777777" w:rsidR="00173CF4" w:rsidRDefault="00173CF4">
            <w:pPr>
              <w:pStyle w:val="TAC"/>
              <w:rPr>
                <w:ins w:id="290" w:author="Chunhui Zhang [2]" w:date="2021-08-06T12:14:00Z"/>
              </w:rPr>
            </w:pPr>
            <w:ins w:id="29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6516B10" w14:textId="77777777" w:rsidR="00173CF4" w:rsidRDefault="00173CF4">
            <w:pPr>
              <w:pStyle w:val="TAC"/>
              <w:rPr>
                <w:ins w:id="293" w:author="Chunhui Zhang [2]" w:date="2021-08-06T12:14:00Z"/>
              </w:rPr>
            </w:pPr>
            <w:ins w:id="294" w:author="Chunhui Zhang [2]" w:date="2021-08-06T12:14:00Z">
              <w:r>
                <w:t>±2</w:t>
              </w:r>
              <w:r>
                <w:rPr>
                  <w:vertAlign w:val="superscript"/>
                </w:rPr>
                <w:t>3</w:t>
              </w:r>
            </w:ins>
          </w:p>
        </w:tc>
      </w:tr>
      <w:tr w:rsidR="00173CF4" w14:paraId="00AEBD7B" w14:textId="77777777" w:rsidTr="00043549">
        <w:trPr>
          <w:ins w:id="29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0CE8D1" w14:textId="77777777" w:rsidR="00173CF4" w:rsidRDefault="00173CF4">
            <w:pPr>
              <w:pStyle w:val="TAC"/>
              <w:rPr>
                <w:ins w:id="297" w:author="Chunhui Zhang [2]" w:date="2021-08-06T12:14:00Z"/>
              </w:rPr>
            </w:pPr>
            <w:ins w:id="298" w:author="Chunhui Zhang [2]" w:date="2021-08-06T12:14:00Z">
              <w:r>
                <w:t>n28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8DCCF5" w14:textId="77777777" w:rsidR="00173CF4" w:rsidRDefault="00173CF4">
            <w:pPr>
              <w:pStyle w:val="TAC"/>
              <w:rPr>
                <w:ins w:id="30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0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FC7265" w14:textId="77777777" w:rsidR="00173CF4" w:rsidRDefault="00173CF4">
            <w:pPr>
              <w:pStyle w:val="TAC"/>
              <w:rPr>
                <w:ins w:id="30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BD9103" w14:textId="77777777" w:rsidR="00173CF4" w:rsidRDefault="00173CF4">
            <w:pPr>
              <w:pStyle w:val="TAC"/>
              <w:rPr>
                <w:ins w:id="304" w:author="Chunhui Zhang [2]" w:date="2021-08-06T12:14:00Z"/>
              </w:rPr>
            </w:pPr>
            <w:ins w:id="305"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7117E7" w14:textId="77777777" w:rsidR="00173CF4" w:rsidRDefault="00173CF4">
            <w:pPr>
              <w:pStyle w:val="TAC"/>
              <w:rPr>
                <w:ins w:id="307" w:author="Chunhui Zhang [2]" w:date="2021-08-06T12:14:00Z"/>
              </w:rPr>
            </w:pPr>
            <w:ins w:id="308" w:author="Chunhui Zhang [2]" w:date="2021-08-06T12:14:00Z">
              <w:r>
                <w:t>+2/-2.5</w:t>
              </w:r>
            </w:ins>
          </w:p>
        </w:tc>
      </w:tr>
      <w:tr w:rsidR="00173CF4" w14:paraId="4D9BDE0B" w14:textId="77777777" w:rsidTr="00043549">
        <w:trPr>
          <w:ins w:id="30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A7D2E0" w14:textId="77777777" w:rsidR="00173CF4" w:rsidRDefault="00173CF4">
            <w:pPr>
              <w:pStyle w:val="TAC"/>
              <w:rPr>
                <w:ins w:id="311" w:author="Chunhui Zhang [2]" w:date="2021-08-06T12:14:00Z"/>
              </w:rPr>
            </w:pPr>
            <w:ins w:id="312" w:author="Chunhui Zhang [2]" w:date="2021-08-06T12:14:00Z">
              <w:r>
                <w:t>n30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840059" w14:textId="77777777" w:rsidR="00173CF4" w:rsidRDefault="00173CF4">
            <w:pPr>
              <w:pStyle w:val="TAC"/>
              <w:rPr>
                <w:ins w:id="31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F0E36C3" w14:textId="77777777" w:rsidR="00173CF4" w:rsidRDefault="00173CF4">
            <w:pPr>
              <w:pStyle w:val="TAC"/>
              <w:rPr>
                <w:ins w:id="31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57CE46" w14:textId="77777777" w:rsidR="00173CF4" w:rsidRDefault="00173CF4">
            <w:pPr>
              <w:pStyle w:val="TAC"/>
              <w:rPr>
                <w:ins w:id="318" w:author="Chunhui Zhang [2]" w:date="2021-08-06T12:14:00Z"/>
              </w:rPr>
            </w:pPr>
            <w:ins w:id="31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9141F3" w14:textId="77777777" w:rsidR="00173CF4" w:rsidRDefault="00173CF4">
            <w:pPr>
              <w:pStyle w:val="TAC"/>
              <w:rPr>
                <w:ins w:id="321" w:author="Chunhui Zhang [2]" w:date="2021-08-06T12:14:00Z"/>
              </w:rPr>
            </w:pPr>
            <w:ins w:id="322" w:author="Chunhui Zhang [2]" w:date="2021-08-06T12:14:00Z">
              <w:r>
                <w:t>±2</w:t>
              </w:r>
            </w:ins>
          </w:p>
        </w:tc>
      </w:tr>
      <w:tr w:rsidR="00173CF4" w14:paraId="7CD8D8E3" w14:textId="77777777" w:rsidTr="00043549">
        <w:trPr>
          <w:ins w:id="32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A232DF" w14:textId="77777777" w:rsidR="00173CF4" w:rsidRDefault="00173CF4">
            <w:pPr>
              <w:pStyle w:val="TAC"/>
              <w:rPr>
                <w:ins w:id="325" w:author="Chunhui Zhang [2]" w:date="2021-08-06T12:14:00Z"/>
                <w:lang w:val="fi-FI" w:eastAsia="fi-FI"/>
              </w:rPr>
            </w:pPr>
            <w:ins w:id="326" w:author="Chunhui Zhang [2]" w:date="2021-08-06T12:14:00Z">
              <w:r>
                <w:t>n34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2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D379DD9" w14:textId="77777777" w:rsidR="00173CF4" w:rsidRDefault="00173CF4">
            <w:pPr>
              <w:pStyle w:val="TAC"/>
              <w:rPr>
                <w:ins w:id="32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2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9AF3505" w14:textId="77777777" w:rsidR="00173CF4" w:rsidRDefault="00173CF4">
            <w:pPr>
              <w:pStyle w:val="TAC"/>
              <w:rPr>
                <w:ins w:id="33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91DA95" w14:textId="77777777" w:rsidR="00173CF4" w:rsidRDefault="00173CF4">
            <w:pPr>
              <w:pStyle w:val="TAC"/>
              <w:rPr>
                <w:ins w:id="332" w:author="Chunhui Zhang [2]" w:date="2021-08-06T12:14:00Z"/>
              </w:rPr>
            </w:pPr>
            <w:ins w:id="33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7B50D6" w14:textId="77777777" w:rsidR="00173CF4" w:rsidRDefault="00173CF4">
            <w:pPr>
              <w:pStyle w:val="TAC"/>
              <w:rPr>
                <w:ins w:id="335" w:author="Chunhui Zhang [2]" w:date="2021-08-06T12:14:00Z"/>
              </w:rPr>
            </w:pPr>
            <w:ins w:id="336" w:author="Chunhui Zhang [2]" w:date="2021-08-06T12:14:00Z">
              <w:r>
                <w:t>±2</w:t>
              </w:r>
            </w:ins>
          </w:p>
        </w:tc>
      </w:tr>
      <w:tr w:rsidR="00173CF4" w14:paraId="58AB5D1D" w14:textId="77777777" w:rsidTr="00043549">
        <w:trPr>
          <w:ins w:id="33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0570AE" w14:textId="77777777" w:rsidR="00173CF4" w:rsidRDefault="00173CF4">
            <w:pPr>
              <w:pStyle w:val="TAC"/>
              <w:rPr>
                <w:ins w:id="339" w:author="Chunhui Zhang [2]" w:date="2021-08-06T12:14:00Z"/>
              </w:rPr>
            </w:pPr>
            <w:ins w:id="340" w:author="Chunhui Zhang [2]" w:date="2021-08-06T12:14:00Z">
              <w:r>
                <w:t>n38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EEF9A8" w14:textId="77777777" w:rsidR="00173CF4" w:rsidRDefault="00173CF4">
            <w:pPr>
              <w:pStyle w:val="TAC"/>
              <w:rPr>
                <w:ins w:id="34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EC5AA4" w14:textId="77777777" w:rsidR="00173CF4" w:rsidRDefault="00173CF4">
            <w:pPr>
              <w:pStyle w:val="TAC"/>
              <w:rPr>
                <w:ins w:id="34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5E1509" w14:textId="77777777" w:rsidR="00173CF4" w:rsidRDefault="00173CF4">
            <w:pPr>
              <w:pStyle w:val="TAC"/>
              <w:rPr>
                <w:ins w:id="346" w:author="Chunhui Zhang [2]" w:date="2021-08-06T12:14:00Z"/>
              </w:rPr>
            </w:pPr>
            <w:ins w:id="34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59FF7E" w14:textId="77777777" w:rsidR="00173CF4" w:rsidRDefault="00173CF4">
            <w:pPr>
              <w:pStyle w:val="TAC"/>
              <w:rPr>
                <w:ins w:id="349" w:author="Chunhui Zhang [2]" w:date="2021-08-06T12:14:00Z"/>
              </w:rPr>
            </w:pPr>
            <w:ins w:id="350" w:author="Chunhui Zhang [2]" w:date="2021-08-06T12:14:00Z">
              <w:r>
                <w:t>±2</w:t>
              </w:r>
            </w:ins>
          </w:p>
        </w:tc>
      </w:tr>
      <w:tr w:rsidR="00173CF4" w14:paraId="3DF12C1C" w14:textId="77777777" w:rsidTr="00043549">
        <w:trPr>
          <w:ins w:id="35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20014B" w14:textId="77777777" w:rsidR="00173CF4" w:rsidRDefault="00173CF4">
            <w:pPr>
              <w:pStyle w:val="TAC"/>
              <w:rPr>
                <w:ins w:id="353" w:author="Chunhui Zhang [2]" w:date="2021-08-06T12:14:00Z"/>
                <w:lang w:val="fi-FI" w:eastAsia="fi-FI"/>
              </w:rPr>
            </w:pPr>
            <w:ins w:id="354" w:author="Chunhui Zhang [2]" w:date="2021-08-06T12:14:00Z">
              <w:r>
                <w:t>n39</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60D27D" w14:textId="77777777" w:rsidR="00173CF4" w:rsidRDefault="00173CF4">
            <w:pPr>
              <w:pStyle w:val="TAC"/>
              <w:rPr>
                <w:ins w:id="35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77E0D3" w14:textId="77777777" w:rsidR="00173CF4" w:rsidRDefault="00173CF4">
            <w:pPr>
              <w:pStyle w:val="TAC"/>
              <w:rPr>
                <w:ins w:id="35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F8C935" w14:textId="77777777" w:rsidR="00173CF4" w:rsidRDefault="00173CF4">
            <w:pPr>
              <w:pStyle w:val="TAC"/>
              <w:rPr>
                <w:ins w:id="360" w:author="Chunhui Zhang [2]" w:date="2021-08-06T12:14:00Z"/>
              </w:rPr>
            </w:pPr>
            <w:ins w:id="36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4BC5D3" w14:textId="77777777" w:rsidR="00173CF4" w:rsidRDefault="00173CF4">
            <w:pPr>
              <w:pStyle w:val="TAC"/>
              <w:rPr>
                <w:ins w:id="363" w:author="Chunhui Zhang [2]" w:date="2021-08-06T12:14:00Z"/>
              </w:rPr>
            </w:pPr>
            <w:ins w:id="364" w:author="Chunhui Zhang [2]" w:date="2021-08-06T12:14:00Z">
              <w:r>
                <w:t>±2</w:t>
              </w:r>
            </w:ins>
          </w:p>
        </w:tc>
      </w:tr>
      <w:tr w:rsidR="00173CF4" w14:paraId="7A26EAA9" w14:textId="77777777" w:rsidTr="00211DC1">
        <w:trPr>
          <w:ins w:id="36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35FCB2" w14:textId="77777777" w:rsidR="00173CF4" w:rsidRDefault="00173CF4">
            <w:pPr>
              <w:pStyle w:val="TAC"/>
              <w:rPr>
                <w:ins w:id="367" w:author="Chunhui Zhang [2]" w:date="2021-08-06T12:14:00Z"/>
                <w:lang w:val="fi-FI" w:eastAsia="fi-FI"/>
              </w:rPr>
            </w:pPr>
            <w:ins w:id="368" w:author="Chunhui Zhang [2]" w:date="2021-08-06T12:14:00Z">
              <w:r>
                <w:t>n40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88F0B0" w14:textId="30691A88" w:rsidR="00173CF4" w:rsidRDefault="00173CF4">
            <w:pPr>
              <w:pStyle w:val="TAC"/>
              <w:rPr>
                <w:ins w:id="37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A86899F" w14:textId="366A8B27" w:rsidR="00173CF4" w:rsidRDefault="00173CF4">
            <w:pPr>
              <w:pStyle w:val="TAC"/>
              <w:rPr>
                <w:ins w:id="37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65A7200" w14:textId="77777777" w:rsidR="00173CF4" w:rsidRDefault="00173CF4">
            <w:pPr>
              <w:pStyle w:val="TAC"/>
              <w:rPr>
                <w:ins w:id="374" w:author="Chunhui Zhang [2]" w:date="2021-08-06T12:14:00Z"/>
              </w:rPr>
            </w:pPr>
            <w:ins w:id="375"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D450A6" w14:textId="77777777" w:rsidR="00173CF4" w:rsidRDefault="00173CF4">
            <w:pPr>
              <w:pStyle w:val="TAC"/>
              <w:rPr>
                <w:ins w:id="377" w:author="Chunhui Zhang [2]" w:date="2021-08-06T12:14:00Z"/>
              </w:rPr>
            </w:pPr>
            <w:ins w:id="378" w:author="Chunhui Zhang [2]" w:date="2021-08-06T12:14:00Z">
              <w:r>
                <w:t>±2</w:t>
              </w:r>
            </w:ins>
          </w:p>
        </w:tc>
      </w:tr>
      <w:tr w:rsidR="00173CF4" w14:paraId="7AC0B9CF" w14:textId="77777777" w:rsidTr="00211DC1">
        <w:trPr>
          <w:ins w:id="37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8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0546FC" w14:textId="77777777" w:rsidR="00173CF4" w:rsidRDefault="00173CF4">
            <w:pPr>
              <w:pStyle w:val="TAC"/>
              <w:rPr>
                <w:ins w:id="381" w:author="Chunhui Zhang [2]" w:date="2021-08-06T12:14:00Z"/>
                <w:lang w:val="fi-FI" w:eastAsia="fi-FI"/>
              </w:rPr>
            </w:pPr>
            <w:ins w:id="382" w:author="Chunhui Zhang [2]" w:date="2021-08-06T12:14:00Z">
              <w:r>
                <w:rPr>
                  <w:lang w:val="fi-FI" w:eastAsia="fi-FI"/>
                </w:rPr>
                <w:t>n41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4478C4" w14:textId="61946A3E" w:rsidR="00173CF4" w:rsidRDefault="00173CF4">
            <w:pPr>
              <w:pStyle w:val="TAC"/>
              <w:rPr>
                <w:ins w:id="38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D9CB80" w14:textId="4B2B9232" w:rsidR="00173CF4" w:rsidRDefault="00173CF4">
            <w:pPr>
              <w:pStyle w:val="TAC"/>
              <w:rPr>
                <w:ins w:id="38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60AE3E" w14:textId="77777777" w:rsidR="00173CF4" w:rsidRDefault="00173CF4">
            <w:pPr>
              <w:pStyle w:val="TAC"/>
              <w:rPr>
                <w:ins w:id="388" w:author="Chunhui Zhang [2]" w:date="2021-08-06T12:14:00Z"/>
              </w:rPr>
            </w:pPr>
            <w:ins w:id="38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09319B" w14:textId="77777777" w:rsidR="00173CF4" w:rsidRDefault="00173CF4">
            <w:pPr>
              <w:pStyle w:val="TAC"/>
              <w:rPr>
                <w:ins w:id="391" w:author="Chunhui Zhang [2]" w:date="2021-08-06T12:14:00Z"/>
              </w:rPr>
            </w:pPr>
            <w:ins w:id="392" w:author="Chunhui Zhang [2]" w:date="2021-08-06T12:14:00Z">
              <w:r>
                <w:t>±2</w:t>
              </w:r>
              <w:r>
                <w:rPr>
                  <w:vertAlign w:val="superscript"/>
                </w:rPr>
                <w:t>3</w:t>
              </w:r>
            </w:ins>
          </w:p>
        </w:tc>
      </w:tr>
      <w:tr w:rsidR="00173CF4" w14:paraId="1A1395C8" w14:textId="77777777" w:rsidTr="00043549">
        <w:trPr>
          <w:ins w:id="39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9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12BFD1" w14:textId="77777777" w:rsidR="00173CF4" w:rsidRDefault="00173CF4">
            <w:pPr>
              <w:pStyle w:val="TAC"/>
              <w:rPr>
                <w:ins w:id="395" w:author="Chunhui Zhang [2]" w:date="2021-08-06T12:14:00Z"/>
                <w:lang w:val="fi-FI" w:eastAsia="fi-FI"/>
              </w:rPr>
            </w:pPr>
            <w:ins w:id="396" w:author="Chunhui Zhang [2]" w:date="2021-08-06T12:14:00Z">
              <w:r>
                <w:rPr>
                  <w:lang w:val="fi-FI" w:eastAsia="fi-FI"/>
                </w:rPr>
                <w:t>n48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94E01D" w14:textId="77777777" w:rsidR="00173CF4" w:rsidRDefault="00173CF4">
            <w:pPr>
              <w:pStyle w:val="TAC"/>
              <w:rPr>
                <w:ins w:id="39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667A19" w14:textId="77777777" w:rsidR="00173CF4" w:rsidRDefault="00173CF4">
            <w:pPr>
              <w:pStyle w:val="TAC"/>
              <w:rPr>
                <w:ins w:id="40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66E872" w14:textId="77777777" w:rsidR="00173CF4" w:rsidRDefault="00173CF4">
            <w:pPr>
              <w:pStyle w:val="TAC"/>
              <w:rPr>
                <w:ins w:id="402" w:author="Chunhui Zhang [2]" w:date="2021-08-06T12:14:00Z"/>
              </w:rPr>
            </w:pPr>
            <w:ins w:id="403"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F055AD" w14:textId="77777777" w:rsidR="00173CF4" w:rsidRDefault="00173CF4">
            <w:pPr>
              <w:pStyle w:val="TAC"/>
              <w:rPr>
                <w:ins w:id="405" w:author="Chunhui Zhang [2]" w:date="2021-08-06T12:14:00Z"/>
              </w:rPr>
            </w:pPr>
            <w:ins w:id="406" w:author="Chunhui Zhang [2]" w:date="2021-08-06T12:14:00Z">
              <w:r>
                <w:rPr>
                  <w:rFonts w:cs="Arial"/>
                  <w:szCs w:val="18"/>
                  <w:lang w:eastAsia="ja-JP"/>
                </w:rPr>
                <w:t>+2/-3</w:t>
              </w:r>
            </w:ins>
          </w:p>
        </w:tc>
      </w:tr>
      <w:tr w:rsidR="00173CF4" w14:paraId="1B2F3AC6" w14:textId="77777777" w:rsidTr="00043549">
        <w:trPr>
          <w:ins w:id="40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0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65DB84" w14:textId="77777777" w:rsidR="00173CF4" w:rsidRDefault="00173CF4">
            <w:pPr>
              <w:pStyle w:val="TAC"/>
              <w:rPr>
                <w:ins w:id="409" w:author="Chunhui Zhang [2]" w:date="2021-08-06T12:14:00Z"/>
                <w:lang w:val="fi-FI" w:eastAsia="fi-FI"/>
              </w:rPr>
            </w:pPr>
            <w:ins w:id="410" w:author="Chunhui Zhang [2]" w:date="2021-08-06T12:14:00Z">
              <w:r>
                <w:rPr>
                  <w:lang w:val="fi-FI" w:eastAsia="fi-FI"/>
                </w:rPr>
                <w:t>n50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A6A400" w14:textId="77777777" w:rsidR="00173CF4" w:rsidRDefault="00173CF4">
            <w:pPr>
              <w:pStyle w:val="TAC"/>
              <w:rPr>
                <w:ins w:id="41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EE5CD5" w14:textId="77777777" w:rsidR="00173CF4" w:rsidRDefault="00173CF4">
            <w:pPr>
              <w:pStyle w:val="TAC"/>
              <w:rPr>
                <w:ins w:id="41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6C2022" w14:textId="77777777" w:rsidR="00173CF4" w:rsidRDefault="00173CF4">
            <w:pPr>
              <w:pStyle w:val="TAC"/>
              <w:rPr>
                <w:ins w:id="416" w:author="Chunhui Zhang [2]" w:date="2021-08-06T12:14:00Z"/>
              </w:rPr>
            </w:pPr>
            <w:ins w:id="41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19A081" w14:textId="77777777" w:rsidR="00173CF4" w:rsidRDefault="00173CF4">
            <w:pPr>
              <w:pStyle w:val="TAC"/>
              <w:rPr>
                <w:ins w:id="419" w:author="Chunhui Zhang [2]" w:date="2021-08-06T12:14:00Z"/>
              </w:rPr>
            </w:pPr>
            <w:ins w:id="420" w:author="Chunhui Zhang [2]" w:date="2021-08-06T12:14:00Z">
              <w:r>
                <w:t>±2</w:t>
              </w:r>
            </w:ins>
          </w:p>
        </w:tc>
      </w:tr>
      <w:tr w:rsidR="00173CF4" w14:paraId="61549FF4" w14:textId="77777777" w:rsidTr="00043549">
        <w:trPr>
          <w:ins w:id="42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EE8376" w14:textId="77777777" w:rsidR="00173CF4" w:rsidRDefault="00173CF4">
            <w:pPr>
              <w:pStyle w:val="TAC"/>
              <w:rPr>
                <w:ins w:id="423" w:author="Chunhui Zhang [2]" w:date="2021-08-06T12:14:00Z"/>
                <w:lang w:val="fi-FI" w:eastAsia="fi-FI"/>
              </w:rPr>
            </w:pPr>
            <w:ins w:id="424" w:author="Chunhui Zhang [2]" w:date="2021-08-06T12:14:00Z">
              <w:r>
                <w:t>n51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2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6A49EF1" w14:textId="77777777" w:rsidR="00173CF4" w:rsidRDefault="00173CF4">
            <w:pPr>
              <w:pStyle w:val="TAC"/>
              <w:rPr>
                <w:ins w:id="42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2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7257FE" w14:textId="77777777" w:rsidR="00173CF4" w:rsidRDefault="00173CF4">
            <w:pPr>
              <w:pStyle w:val="TAC"/>
              <w:rPr>
                <w:ins w:id="42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A6A051" w14:textId="77777777" w:rsidR="00173CF4" w:rsidRDefault="00173CF4">
            <w:pPr>
              <w:pStyle w:val="TAC"/>
              <w:rPr>
                <w:ins w:id="430" w:author="Chunhui Zhang [2]" w:date="2021-08-06T12:14:00Z"/>
              </w:rPr>
            </w:pPr>
            <w:ins w:id="43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60EC43" w14:textId="77777777" w:rsidR="00173CF4" w:rsidRDefault="00173CF4">
            <w:pPr>
              <w:pStyle w:val="TAC"/>
              <w:rPr>
                <w:ins w:id="433" w:author="Chunhui Zhang [2]" w:date="2021-08-06T12:14:00Z"/>
              </w:rPr>
            </w:pPr>
            <w:ins w:id="434" w:author="Chunhui Zhang [2]" w:date="2021-08-06T12:14:00Z">
              <w:r>
                <w:t>±2</w:t>
              </w:r>
            </w:ins>
          </w:p>
        </w:tc>
      </w:tr>
      <w:tr w:rsidR="00173CF4" w14:paraId="2ABB740E" w14:textId="77777777" w:rsidTr="00043549">
        <w:trPr>
          <w:ins w:id="43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8936C6" w14:textId="77777777" w:rsidR="00173CF4" w:rsidRDefault="00173CF4">
            <w:pPr>
              <w:pStyle w:val="TAC"/>
              <w:rPr>
                <w:ins w:id="437" w:author="Chunhui Zhang [2]" w:date="2021-08-06T12:14:00Z"/>
              </w:rPr>
            </w:pPr>
            <w:ins w:id="438" w:author="Chunhui Zhang [2]" w:date="2021-08-06T12:14:00Z">
              <w:r>
                <w:t>n53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E3CC59" w14:textId="77777777" w:rsidR="00173CF4" w:rsidRDefault="00173CF4">
            <w:pPr>
              <w:pStyle w:val="TAC"/>
              <w:rPr>
                <w:ins w:id="44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235C49" w14:textId="77777777" w:rsidR="00173CF4" w:rsidRDefault="00173CF4">
            <w:pPr>
              <w:pStyle w:val="TAC"/>
              <w:rPr>
                <w:ins w:id="44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29809D9" w14:textId="77777777" w:rsidR="00173CF4" w:rsidRDefault="00173CF4">
            <w:pPr>
              <w:pStyle w:val="TAC"/>
              <w:rPr>
                <w:ins w:id="444" w:author="Chunhui Zhang [2]" w:date="2021-08-06T12:14:00Z"/>
              </w:rPr>
            </w:pPr>
            <w:ins w:id="445"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BEC5EA" w14:textId="77777777" w:rsidR="00173CF4" w:rsidRDefault="00173CF4">
            <w:pPr>
              <w:pStyle w:val="TAC"/>
              <w:rPr>
                <w:ins w:id="447" w:author="Chunhui Zhang [2]" w:date="2021-08-06T12:14:00Z"/>
              </w:rPr>
            </w:pPr>
            <w:ins w:id="448" w:author="Chunhui Zhang [2]" w:date="2021-08-06T12:14:00Z">
              <w:r>
                <w:rPr>
                  <w:rFonts w:cs="Arial"/>
                  <w:szCs w:val="18"/>
                </w:rPr>
                <w:t>±2</w:t>
              </w:r>
            </w:ins>
          </w:p>
        </w:tc>
      </w:tr>
      <w:tr w:rsidR="00173CF4" w14:paraId="354F38CD" w14:textId="77777777" w:rsidTr="00043549">
        <w:trPr>
          <w:ins w:id="44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46012F3" w14:textId="77777777" w:rsidR="00173CF4" w:rsidRDefault="00173CF4">
            <w:pPr>
              <w:pStyle w:val="TAC"/>
              <w:rPr>
                <w:ins w:id="451" w:author="Chunhui Zhang [2]" w:date="2021-08-06T12:14:00Z"/>
              </w:rPr>
            </w:pPr>
            <w:ins w:id="452" w:author="Chunhui Zhang [2]" w:date="2021-08-06T12:14:00Z">
              <w:r>
                <w:t>n65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35DB093" w14:textId="77777777" w:rsidR="00173CF4" w:rsidRDefault="00173CF4">
            <w:pPr>
              <w:pStyle w:val="TAC"/>
              <w:rPr>
                <w:ins w:id="45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4BF009" w14:textId="77777777" w:rsidR="00173CF4" w:rsidRDefault="00173CF4">
            <w:pPr>
              <w:pStyle w:val="TAC"/>
              <w:rPr>
                <w:ins w:id="45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8447431" w14:textId="77777777" w:rsidR="00173CF4" w:rsidRDefault="00173CF4">
            <w:pPr>
              <w:pStyle w:val="TAC"/>
              <w:rPr>
                <w:ins w:id="458" w:author="Chunhui Zhang [2]" w:date="2021-08-06T12:14:00Z"/>
              </w:rPr>
            </w:pPr>
            <w:ins w:id="45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2A5D6F" w14:textId="77777777" w:rsidR="00173CF4" w:rsidRDefault="00173CF4">
            <w:pPr>
              <w:pStyle w:val="TAC"/>
              <w:rPr>
                <w:ins w:id="461" w:author="Chunhui Zhang [2]" w:date="2021-08-06T12:14:00Z"/>
              </w:rPr>
            </w:pPr>
            <w:ins w:id="462" w:author="Chunhui Zhang [2]" w:date="2021-08-06T12:14:00Z">
              <w:r>
                <w:t>±2</w:t>
              </w:r>
            </w:ins>
          </w:p>
        </w:tc>
      </w:tr>
      <w:tr w:rsidR="00173CF4" w14:paraId="5592509F" w14:textId="77777777" w:rsidTr="00043549">
        <w:trPr>
          <w:ins w:id="46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42E345" w14:textId="77777777" w:rsidR="00173CF4" w:rsidRDefault="00173CF4">
            <w:pPr>
              <w:pStyle w:val="TAC"/>
              <w:rPr>
                <w:ins w:id="465" w:author="Chunhui Zhang [2]" w:date="2021-08-06T12:14:00Z"/>
                <w:lang w:val="fi-FI" w:eastAsia="fi-FI"/>
              </w:rPr>
            </w:pPr>
            <w:ins w:id="466" w:author="Chunhui Zhang [2]" w:date="2021-08-06T12:14:00Z">
              <w:r>
                <w:t>n66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350FEF" w14:textId="77777777" w:rsidR="00173CF4" w:rsidRDefault="00173CF4">
            <w:pPr>
              <w:pStyle w:val="TAC"/>
              <w:rPr>
                <w:ins w:id="46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B13B7D" w14:textId="77777777" w:rsidR="00173CF4" w:rsidRDefault="00173CF4">
            <w:pPr>
              <w:pStyle w:val="TAC"/>
              <w:rPr>
                <w:ins w:id="47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43E0F6" w14:textId="77777777" w:rsidR="00173CF4" w:rsidRDefault="00173CF4">
            <w:pPr>
              <w:pStyle w:val="TAC"/>
              <w:rPr>
                <w:ins w:id="472" w:author="Chunhui Zhang [2]" w:date="2021-08-06T12:14:00Z"/>
              </w:rPr>
            </w:pPr>
            <w:ins w:id="47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19F9D5" w14:textId="77777777" w:rsidR="00173CF4" w:rsidRDefault="00173CF4">
            <w:pPr>
              <w:pStyle w:val="TAC"/>
              <w:rPr>
                <w:ins w:id="475" w:author="Chunhui Zhang [2]" w:date="2021-08-06T12:14:00Z"/>
              </w:rPr>
            </w:pPr>
            <w:ins w:id="476" w:author="Chunhui Zhang [2]" w:date="2021-08-06T12:14:00Z">
              <w:r>
                <w:t>±2</w:t>
              </w:r>
            </w:ins>
          </w:p>
        </w:tc>
      </w:tr>
      <w:tr w:rsidR="00173CF4" w14:paraId="135FB289" w14:textId="77777777" w:rsidTr="00043549">
        <w:trPr>
          <w:ins w:id="47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2BC158" w14:textId="77777777" w:rsidR="00173CF4" w:rsidRDefault="00173CF4">
            <w:pPr>
              <w:pStyle w:val="TAC"/>
              <w:rPr>
                <w:ins w:id="479" w:author="Chunhui Zhang [2]" w:date="2021-08-06T12:14:00Z"/>
              </w:rPr>
            </w:pPr>
            <w:ins w:id="480" w:author="Chunhui Zhang [2]" w:date="2021-08-06T12:14:00Z">
              <w:r>
                <w:t>n70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BCA5E5" w14:textId="77777777" w:rsidR="00173CF4" w:rsidRDefault="00173CF4">
            <w:pPr>
              <w:pStyle w:val="TAC"/>
              <w:rPr>
                <w:ins w:id="48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353402" w14:textId="77777777" w:rsidR="00173CF4" w:rsidRDefault="00173CF4">
            <w:pPr>
              <w:pStyle w:val="TAC"/>
              <w:rPr>
                <w:ins w:id="48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190745" w14:textId="77777777" w:rsidR="00173CF4" w:rsidRDefault="00173CF4">
            <w:pPr>
              <w:pStyle w:val="TAC"/>
              <w:rPr>
                <w:ins w:id="486" w:author="Chunhui Zhang [2]" w:date="2021-08-06T12:14:00Z"/>
              </w:rPr>
            </w:pPr>
            <w:ins w:id="48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38B40A" w14:textId="77777777" w:rsidR="00173CF4" w:rsidRDefault="00173CF4">
            <w:pPr>
              <w:pStyle w:val="TAC"/>
              <w:rPr>
                <w:ins w:id="489" w:author="Chunhui Zhang [2]" w:date="2021-08-06T12:14:00Z"/>
              </w:rPr>
            </w:pPr>
            <w:ins w:id="490" w:author="Chunhui Zhang [2]" w:date="2021-08-06T12:14:00Z">
              <w:r>
                <w:t>±2</w:t>
              </w:r>
            </w:ins>
          </w:p>
        </w:tc>
      </w:tr>
      <w:tr w:rsidR="00173CF4" w14:paraId="225833FF" w14:textId="77777777" w:rsidTr="00043549">
        <w:trPr>
          <w:ins w:id="49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9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50EF82" w14:textId="77777777" w:rsidR="00173CF4" w:rsidRDefault="00173CF4">
            <w:pPr>
              <w:pStyle w:val="TAC"/>
              <w:rPr>
                <w:ins w:id="493" w:author="Chunhui Zhang [2]" w:date="2021-08-06T12:14:00Z"/>
                <w:lang w:val="fi-FI" w:eastAsia="fi-FI"/>
              </w:rPr>
            </w:pPr>
            <w:ins w:id="494" w:author="Chunhui Zhang [2]" w:date="2021-08-06T12:14:00Z">
              <w:r>
                <w:rPr>
                  <w:lang w:val="fi-FI" w:eastAsia="fi-FI"/>
                </w:rPr>
                <w:t>n71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292276" w14:textId="77777777" w:rsidR="00173CF4" w:rsidRDefault="00173CF4">
            <w:pPr>
              <w:pStyle w:val="TAC"/>
              <w:rPr>
                <w:ins w:id="49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1BBA52" w14:textId="77777777" w:rsidR="00173CF4" w:rsidRDefault="00173CF4">
            <w:pPr>
              <w:pStyle w:val="TAC"/>
              <w:rPr>
                <w:ins w:id="49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C7B121" w14:textId="77777777" w:rsidR="00173CF4" w:rsidRDefault="00173CF4">
            <w:pPr>
              <w:pStyle w:val="TAC"/>
              <w:rPr>
                <w:ins w:id="500" w:author="Chunhui Zhang [2]" w:date="2021-08-06T12:14:00Z"/>
              </w:rPr>
            </w:pPr>
            <w:ins w:id="50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E33AEB" w14:textId="77777777" w:rsidR="00173CF4" w:rsidRDefault="00173CF4">
            <w:pPr>
              <w:pStyle w:val="TAC"/>
              <w:rPr>
                <w:ins w:id="503" w:author="Chunhui Zhang [2]" w:date="2021-08-06T12:14:00Z"/>
              </w:rPr>
            </w:pPr>
            <w:ins w:id="504" w:author="Chunhui Zhang [2]" w:date="2021-08-06T12:14:00Z">
              <w:r>
                <w:t>+2/-2.5</w:t>
              </w:r>
            </w:ins>
          </w:p>
        </w:tc>
      </w:tr>
      <w:tr w:rsidR="00173CF4" w14:paraId="78758E18" w14:textId="77777777" w:rsidTr="00043549">
        <w:trPr>
          <w:ins w:id="50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0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CF8352" w14:textId="77777777" w:rsidR="00173CF4" w:rsidRDefault="00173CF4">
            <w:pPr>
              <w:pStyle w:val="TAC"/>
              <w:rPr>
                <w:ins w:id="507" w:author="Chunhui Zhang [2]" w:date="2021-08-06T12:14:00Z"/>
                <w:lang w:val="fi-FI" w:eastAsia="fi-FI"/>
              </w:rPr>
            </w:pPr>
            <w:ins w:id="508" w:author="Chunhui Zhang [2]" w:date="2021-08-06T12:14:00Z">
              <w:r>
                <w:rPr>
                  <w:lang w:val="fi-FI" w:eastAsia="ja-JP"/>
                </w:rPr>
                <w:t>n74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407B45" w14:textId="77777777" w:rsidR="00173CF4" w:rsidRDefault="00173CF4">
            <w:pPr>
              <w:pStyle w:val="TAC"/>
              <w:rPr>
                <w:ins w:id="51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C5C95A" w14:textId="77777777" w:rsidR="00173CF4" w:rsidRDefault="00173CF4">
            <w:pPr>
              <w:pStyle w:val="TAC"/>
              <w:rPr>
                <w:ins w:id="51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1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CA5FE1" w14:textId="77777777" w:rsidR="00173CF4" w:rsidRDefault="00173CF4">
            <w:pPr>
              <w:pStyle w:val="TAC"/>
              <w:rPr>
                <w:ins w:id="514" w:author="Chunhui Zhang [2]" w:date="2021-08-06T12:14:00Z"/>
              </w:rPr>
            </w:pPr>
            <w:ins w:id="515" w:author="Chunhui Zhang [2]" w:date="2021-08-06T12:14:00Z">
              <w:r>
                <w:rPr>
                  <w:lang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1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D20F1" w14:textId="77777777" w:rsidR="00173CF4" w:rsidRDefault="00173CF4">
            <w:pPr>
              <w:pStyle w:val="TAC"/>
              <w:rPr>
                <w:ins w:id="517" w:author="Chunhui Zhang [2]" w:date="2021-08-06T12:14:00Z"/>
              </w:rPr>
            </w:pPr>
            <w:ins w:id="518" w:author="Chunhui Zhang [2]" w:date="2021-08-06T12:14:00Z">
              <w:r>
                <w:t>±2</w:t>
              </w:r>
            </w:ins>
          </w:p>
        </w:tc>
      </w:tr>
      <w:tr w:rsidR="00173CF4" w14:paraId="4920682A" w14:textId="77777777" w:rsidTr="00211DC1">
        <w:trPr>
          <w:ins w:id="51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2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D93909" w14:textId="77777777" w:rsidR="00173CF4" w:rsidRDefault="00173CF4">
            <w:pPr>
              <w:pStyle w:val="TAC"/>
              <w:rPr>
                <w:ins w:id="521" w:author="Chunhui Zhang [2]" w:date="2021-08-06T12:14:00Z"/>
                <w:lang w:val="fi-FI" w:eastAsia="fi-FI"/>
              </w:rPr>
            </w:pPr>
            <w:ins w:id="522" w:author="Chunhui Zhang [2]" w:date="2021-08-06T12:14:00Z">
              <w:r>
                <w:rPr>
                  <w:lang w:val="fi-FI" w:eastAsia="fi-FI"/>
                </w:rPr>
                <w:t>n77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2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7B8C8B" w14:textId="05B0BCA3" w:rsidR="00173CF4" w:rsidRDefault="00173CF4">
            <w:pPr>
              <w:pStyle w:val="TAC"/>
              <w:rPr>
                <w:ins w:id="52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2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CB81CB" w14:textId="15BCC3D0" w:rsidR="00173CF4" w:rsidRDefault="00173CF4">
            <w:pPr>
              <w:pStyle w:val="TAC"/>
              <w:rPr>
                <w:ins w:id="52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3F25A8" w14:textId="77777777" w:rsidR="00173CF4" w:rsidRDefault="00173CF4">
            <w:pPr>
              <w:pStyle w:val="TAC"/>
              <w:rPr>
                <w:ins w:id="528" w:author="Chunhui Zhang [2]" w:date="2021-08-06T12:14:00Z"/>
              </w:rPr>
            </w:pPr>
            <w:ins w:id="52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9480DC" w14:textId="77777777" w:rsidR="00173CF4" w:rsidRDefault="00173CF4">
            <w:pPr>
              <w:pStyle w:val="TAC"/>
              <w:rPr>
                <w:ins w:id="531" w:author="Chunhui Zhang [2]" w:date="2021-08-06T12:14:00Z"/>
              </w:rPr>
            </w:pPr>
            <w:ins w:id="532" w:author="Chunhui Zhang [2]" w:date="2021-08-06T12:14:00Z">
              <w:r>
                <w:t>+2/-3</w:t>
              </w:r>
            </w:ins>
          </w:p>
        </w:tc>
      </w:tr>
      <w:tr w:rsidR="00173CF4" w14:paraId="4C2F093A" w14:textId="77777777" w:rsidTr="00211DC1">
        <w:trPr>
          <w:ins w:id="53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3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48F0D7" w14:textId="77777777" w:rsidR="00173CF4" w:rsidRDefault="00173CF4">
            <w:pPr>
              <w:pStyle w:val="TAC"/>
              <w:rPr>
                <w:ins w:id="535" w:author="Chunhui Zhang [2]" w:date="2021-08-06T12:14:00Z"/>
                <w:lang w:val="fi-FI" w:eastAsia="fi-FI"/>
              </w:rPr>
            </w:pPr>
            <w:ins w:id="536" w:author="Chunhui Zhang [2]" w:date="2021-08-06T12:14:00Z">
              <w:r>
                <w:rPr>
                  <w:lang w:val="fi-FI" w:eastAsia="zh-CN"/>
                </w:rPr>
                <w:t>n78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1F4E28C" w14:textId="2FA3431B" w:rsidR="00173CF4" w:rsidRDefault="00173CF4">
            <w:pPr>
              <w:pStyle w:val="TAC"/>
              <w:rPr>
                <w:ins w:id="53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A3E75C" w14:textId="684163EC" w:rsidR="00173CF4" w:rsidRDefault="00173CF4">
            <w:pPr>
              <w:pStyle w:val="TAC"/>
              <w:rPr>
                <w:ins w:id="54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F6760" w14:textId="77777777" w:rsidR="00173CF4" w:rsidRDefault="00173CF4">
            <w:pPr>
              <w:pStyle w:val="TAC"/>
              <w:rPr>
                <w:ins w:id="542" w:author="Chunhui Zhang [2]" w:date="2021-08-06T12:14:00Z"/>
              </w:rPr>
            </w:pPr>
            <w:ins w:id="54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75D9522" w14:textId="77777777" w:rsidR="00173CF4" w:rsidRDefault="00173CF4">
            <w:pPr>
              <w:pStyle w:val="TAC"/>
              <w:rPr>
                <w:ins w:id="545" w:author="Chunhui Zhang [2]" w:date="2021-08-06T12:14:00Z"/>
              </w:rPr>
            </w:pPr>
            <w:ins w:id="546" w:author="Chunhui Zhang [2]" w:date="2021-08-06T12:14:00Z">
              <w:r>
                <w:t>+2/-3</w:t>
              </w:r>
            </w:ins>
          </w:p>
        </w:tc>
      </w:tr>
      <w:tr w:rsidR="00173CF4" w14:paraId="4FB52693" w14:textId="77777777" w:rsidTr="00211DC1">
        <w:trPr>
          <w:ins w:id="54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381C1AC" w14:textId="77777777" w:rsidR="00173CF4" w:rsidRDefault="00173CF4">
            <w:pPr>
              <w:pStyle w:val="TAC"/>
              <w:rPr>
                <w:ins w:id="549" w:author="Chunhui Zhang [2]" w:date="2021-08-06T12:14:00Z"/>
                <w:lang w:val="fi-FI" w:eastAsia="zh-CN"/>
              </w:rPr>
            </w:pPr>
            <w:ins w:id="550" w:author="Chunhui Zhang [2]" w:date="2021-08-06T12:14:00Z">
              <w:r>
                <w:t>n79</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B0EEF3" w14:textId="5C60FB55" w:rsidR="00173CF4" w:rsidRDefault="00173CF4">
            <w:pPr>
              <w:pStyle w:val="TAC"/>
              <w:rPr>
                <w:ins w:id="552" w:author="Chunhui Zhang [2]" w:date="2021-08-06T12:14:00Z"/>
                <w:b/>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4CBD4DE" w14:textId="25522BA4" w:rsidR="00173CF4" w:rsidRDefault="00173CF4">
            <w:pPr>
              <w:pStyle w:val="TAC"/>
              <w:rPr>
                <w:ins w:id="55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B21466" w14:textId="77777777" w:rsidR="00173CF4" w:rsidRDefault="00173CF4">
            <w:pPr>
              <w:pStyle w:val="TAC"/>
              <w:rPr>
                <w:ins w:id="556" w:author="Chunhui Zhang [2]" w:date="2021-08-06T12:14:00Z"/>
              </w:rPr>
            </w:pPr>
            <w:ins w:id="55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CC57F65" w14:textId="77777777" w:rsidR="00173CF4" w:rsidRDefault="00173CF4">
            <w:pPr>
              <w:pStyle w:val="TAC"/>
              <w:rPr>
                <w:ins w:id="559" w:author="Chunhui Zhang [2]" w:date="2021-08-06T12:14:00Z"/>
              </w:rPr>
            </w:pPr>
            <w:ins w:id="560" w:author="Chunhui Zhang [2]" w:date="2021-08-06T12:14:00Z">
              <w:r>
                <w:t>+2/-3</w:t>
              </w:r>
            </w:ins>
          </w:p>
        </w:tc>
      </w:tr>
      <w:tr w:rsidR="00173CF4" w14:paraId="057396C3" w14:textId="77777777" w:rsidTr="00043549">
        <w:trPr>
          <w:ins w:id="56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6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15A782" w14:textId="77777777" w:rsidR="00173CF4" w:rsidRDefault="00173CF4">
            <w:pPr>
              <w:pStyle w:val="TAC"/>
              <w:rPr>
                <w:ins w:id="563" w:author="Chunhui Zhang [2]" w:date="2021-08-06T12:14:00Z"/>
              </w:rPr>
            </w:pPr>
            <w:ins w:id="564" w:author="Chunhui Zhang [2]" w:date="2021-08-06T12:14:00Z">
              <w:r>
                <w:t>n85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6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314A44" w14:textId="77777777" w:rsidR="00173CF4" w:rsidRDefault="00173CF4">
            <w:pPr>
              <w:pStyle w:val="TAC"/>
              <w:rPr>
                <w:ins w:id="56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6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FAE845" w14:textId="77777777" w:rsidR="00173CF4" w:rsidRDefault="00173CF4">
            <w:pPr>
              <w:pStyle w:val="TAC"/>
              <w:rPr>
                <w:ins w:id="56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FAD8989" w14:textId="77777777" w:rsidR="00173CF4" w:rsidRDefault="00173CF4">
            <w:pPr>
              <w:pStyle w:val="TAC"/>
              <w:rPr>
                <w:ins w:id="570" w:author="Chunhui Zhang [2]" w:date="2021-08-06T12:14:00Z"/>
              </w:rPr>
            </w:pPr>
            <w:ins w:id="57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82513E" w14:textId="77777777" w:rsidR="00173CF4" w:rsidRDefault="00173CF4">
            <w:pPr>
              <w:pStyle w:val="TAC"/>
              <w:rPr>
                <w:ins w:id="573" w:author="Chunhui Zhang [2]" w:date="2021-08-06T12:14:00Z"/>
              </w:rPr>
            </w:pPr>
            <w:ins w:id="574" w:author="Chunhui Zhang [2]" w:date="2021-08-06T12:14:00Z">
              <w:r>
                <w:t>±2</w:t>
              </w:r>
              <w:r>
                <w:rPr>
                  <w:vertAlign w:val="superscript"/>
                </w:rPr>
                <w:t>3</w:t>
              </w:r>
            </w:ins>
          </w:p>
        </w:tc>
      </w:tr>
      <w:tr w:rsidR="00173CF4" w14:paraId="708D3B10" w14:textId="77777777" w:rsidTr="00043549">
        <w:trPr>
          <w:ins w:id="57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7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62A19F" w14:textId="77777777" w:rsidR="00173CF4" w:rsidRDefault="00173CF4">
            <w:pPr>
              <w:pStyle w:val="TAC"/>
              <w:rPr>
                <w:ins w:id="577" w:author="Chunhui Zhang [2]" w:date="2021-08-06T12:14:00Z"/>
                <w:lang w:eastAsia="zh-CN"/>
              </w:rPr>
            </w:pPr>
            <w:ins w:id="578" w:author="Chunhui Zhang [2]" w:date="2021-08-06T12:14:00Z">
              <w:r>
                <w:rPr>
                  <w:lang w:eastAsia="zh-CN"/>
                </w:rPr>
                <w:t>n91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7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60F543" w14:textId="77777777" w:rsidR="00173CF4" w:rsidRDefault="00173CF4">
            <w:pPr>
              <w:pStyle w:val="TAC"/>
              <w:rPr>
                <w:ins w:id="58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8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ADD597" w14:textId="77777777" w:rsidR="00173CF4" w:rsidRDefault="00173CF4">
            <w:pPr>
              <w:pStyle w:val="TAC"/>
              <w:rPr>
                <w:ins w:id="58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80249" w14:textId="77777777" w:rsidR="00173CF4" w:rsidRDefault="00173CF4">
            <w:pPr>
              <w:pStyle w:val="TAC"/>
              <w:rPr>
                <w:ins w:id="584" w:author="Chunhui Zhang [2]" w:date="2021-08-06T12:14:00Z"/>
              </w:rPr>
            </w:pPr>
            <w:ins w:id="585"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AC6AE3" w14:textId="77777777" w:rsidR="00173CF4" w:rsidRDefault="00173CF4">
            <w:pPr>
              <w:pStyle w:val="TAC"/>
              <w:rPr>
                <w:ins w:id="587" w:author="Chunhui Zhang [2]" w:date="2021-08-06T12:14:00Z"/>
              </w:rPr>
            </w:pPr>
            <w:ins w:id="588" w:author="Chunhui Zhang [2]" w:date="2021-08-06T12:14:00Z">
              <w:r>
                <w:t>±2</w:t>
              </w:r>
              <w:r>
                <w:rPr>
                  <w:vertAlign w:val="superscript"/>
                </w:rPr>
                <w:t>3, 4</w:t>
              </w:r>
            </w:ins>
          </w:p>
        </w:tc>
      </w:tr>
      <w:tr w:rsidR="00173CF4" w14:paraId="78BA52BC" w14:textId="77777777" w:rsidTr="00043549">
        <w:trPr>
          <w:ins w:id="58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1FC248" w14:textId="77777777" w:rsidR="00173CF4" w:rsidRDefault="00173CF4">
            <w:pPr>
              <w:pStyle w:val="TAC"/>
              <w:rPr>
                <w:ins w:id="591" w:author="Chunhui Zhang [2]" w:date="2021-08-06T12:14:00Z"/>
                <w:lang w:eastAsia="zh-CN"/>
              </w:rPr>
            </w:pPr>
            <w:ins w:id="592" w:author="Chunhui Zhang [2]" w:date="2021-08-06T12:14:00Z">
              <w:r>
                <w:rPr>
                  <w:lang w:eastAsia="zh-CN"/>
                </w:rPr>
                <w:t>n92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F0AEABE" w14:textId="77777777" w:rsidR="00173CF4" w:rsidRDefault="00173CF4">
            <w:pPr>
              <w:pStyle w:val="TAC"/>
              <w:rPr>
                <w:ins w:id="59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C692A" w14:textId="77777777" w:rsidR="00173CF4" w:rsidRDefault="00173CF4">
            <w:pPr>
              <w:pStyle w:val="TAC"/>
              <w:rPr>
                <w:ins w:id="59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2BB70E9" w14:textId="77777777" w:rsidR="00173CF4" w:rsidRDefault="00173CF4">
            <w:pPr>
              <w:pStyle w:val="TAC"/>
              <w:rPr>
                <w:ins w:id="598" w:author="Chunhui Zhang [2]" w:date="2021-08-06T12:14:00Z"/>
              </w:rPr>
            </w:pPr>
            <w:ins w:id="599"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76FD6" w14:textId="77777777" w:rsidR="00173CF4" w:rsidRDefault="00173CF4">
            <w:pPr>
              <w:pStyle w:val="TAC"/>
              <w:rPr>
                <w:ins w:id="601" w:author="Chunhui Zhang [2]" w:date="2021-08-06T12:14:00Z"/>
              </w:rPr>
            </w:pPr>
            <w:ins w:id="602" w:author="Chunhui Zhang [2]" w:date="2021-08-06T12:14:00Z">
              <w:r>
                <w:t>±2</w:t>
              </w:r>
              <w:r>
                <w:rPr>
                  <w:vertAlign w:val="superscript"/>
                </w:rPr>
                <w:t>3, 4</w:t>
              </w:r>
            </w:ins>
          </w:p>
        </w:tc>
      </w:tr>
      <w:tr w:rsidR="00173CF4" w14:paraId="1F37D167" w14:textId="77777777" w:rsidTr="00043549">
        <w:trPr>
          <w:ins w:id="60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04E904" w14:textId="77777777" w:rsidR="00173CF4" w:rsidRDefault="00173CF4">
            <w:pPr>
              <w:pStyle w:val="TAC"/>
              <w:rPr>
                <w:ins w:id="605" w:author="Chunhui Zhang [2]" w:date="2021-08-06T12:14:00Z"/>
                <w:lang w:eastAsia="zh-CN"/>
              </w:rPr>
            </w:pPr>
            <w:ins w:id="606" w:author="Chunhui Zhang [2]" w:date="2021-08-06T12:14:00Z">
              <w:r>
                <w:rPr>
                  <w:lang w:eastAsia="zh-CN"/>
                </w:rPr>
                <w:t>n93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B3F5B6" w14:textId="77777777" w:rsidR="00173CF4" w:rsidRDefault="00173CF4">
            <w:pPr>
              <w:pStyle w:val="TAC"/>
              <w:rPr>
                <w:ins w:id="60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E641DA" w14:textId="77777777" w:rsidR="00173CF4" w:rsidRDefault="00173CF4">
            <w:pPr>
              <w:pStyle w:val="TAC"/>
              <w:rPr>
                <w:ins w:id="61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790FE6" w14:textId="77777777" w:rsidR="00173CF4" w:rsidRDefault="00173CF4">
            <w:pPr>
              <w:pStyle w:val="TAC"/>
              <w:rPr>
                <w:ins w:id="612" w:author="Chunhui Zhang [2]" w:date="2021-08-06T12:14:00Z"/>
              </w:rPr>
            </w:pPr>
            <w:ins w:id="613"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63E43C" w14:textId="77777777" w:rsidR="00173CF4" w:rsidRDefault="00173CF4">
            <w:pPr>
              <w:pStyle w:val="TAC"/>
              <w:rPr>
                <w:ins w:id="615" w:author="Chunhui Zhang [2]" w:date="2021-08-06T12:14:00Z"/>
              </w:rPr>
            </w:pPr>
            <w:ins w:id="616" w:author="Chunhui Zhang [2]" w:date="2021-08-06T12:14:00Z">
              <w:r>
                <w:t>±2</w:t>
              </w:r>
              <w:r>
                <w:rPr>
                  <w:vertAlign w:val="superscript"/>
                </w:rPr>
                <w:t>3, 4</w:t>
              </w:r>
            </w:ins>
          </w:p>
        </w:tc>
      </w:tr>
      <w:tr w:rsidR="00173CF4" w14:paraId="411F7143" w14:textId="77777777" w:rsidTr="00043549">
        <w:trPr>
          <w:ins w:id="61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691CC8" w14:textId="77777777" w:rsidR="00173CF4" w:rsidRDefault="00173CF4">
            <w:pPr>
              <w:pStyle w:val="TAC"/>
              <w:rPr>
                <w:ins w:id="619" w:author="Chunhui Zhang [2]" w:date="2021-08-06T12:14:00Z"/>
                <w:lang w:eastAsia="zh-CN"/>
              </w:rPr>
            </w:pPr>
            <w:ins w:id="620" w:author="Chunhui Zhang [2]" w:date="2021-08-06T12:14:00Z">
              <w:r>
                <w:rPr>
                  <w:lang w:eastAsia="zh-CN"/>
                </w:rPr>
                <w:t>n94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A6CBEB" w14:textId="77777777" w:rsidR="00173CF4" w:rsidRDefault="00173CF4">
            <w:pPr>
              <w:pStyle w:val="TAC"/>
              <w:rPr>
                <w:ins w:id="62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E9C02D" w14:textId="77777777" w:rsidR="00173CF4" w:rsidRDefault="00173CF4">
            <w:pPr>
              <w:pStyle w:val="TAC"/>
              <w:rPr>
                <w:ins w:id="62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7E54F7" w14:textId="77777777" w:rsidR="00173CF4" w:rsidRDefault="00173CF4">
            <w:pPr>
              <w:pStyle w:val="TAC"/>
              <w:rPr>
                <w:ins w:id="626" w:author="Chunhui Zhang [2]" w:date="2021-08-06T12:14:00Z"/>
              </w:rPr>
            </w:pPr>
            <w:ins w:id="627"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08E60AC" w14:textId="77777777" w:rsidR="00173CF4" w:rsidRDefault="00173CF4">
            <w:pPr>
              <w:pStyle w:val="TAC"/>
              <w:rPr>
                <w:ins w:id="629" w:author="Chunhui Zhang [2]" w:date="2021-08-06T12:14:00Z"/>
              </w:rPr>
            </w:pPr>
            <w:ins w:id="630" w:author="Chunhui Zhang [2]" w:date="2021-08-06T12:14:00Z">
              <w:r>
                <w:t>±2</w:t>
              </w:r>
              <w:r>
                <w:rPr>
                  <w:vertAlign w:val="superscript"/>
                </w:rPr>
                <w:t>3, 4</w:t>
              </w:r>
            </w:ins>
          </w:p>
        </w:tc>
      </w:tr>
    </w:tbl>
    <w:p w14:paraId="440ED56A" w14:textId="77777777" w:rsidR="00173CF4" w:rsidRDefault="00173CF4" w:rsidP="00173CF4">
      <w:pPr>
        <w:rPr>
          <w:ins w:id="631" w:author="Chunhui Zhang [2]" w:date="2021-08-06T12:14:00Z"/>
        </w:rPr>
      </w:pPr>
    </w:p>
    <w:p w14:paraId="081E0A18" w14:textId="77777777" w:rsidR="00173CF4" w:rsidRDefault="00173CF4" w:rsidP="00173CF4">
      <w:pPr>
        <w:rPr>
          <w:ins w:id="632" w:author="Chunhui Zhang [2]" w:date="2021-08-06T12:14:00Z"/>
        </w:rPr>
      </w:pPr>
      <w:bookmarkStart w:id="633" w:name="_Hlk494452010"/>
      <w:ins w:id="634" w:author="Chunhui Zhang [2]" w:date="2021-08-06T12:14:00Z">
        <w:r>
          <w:t>If a UE supports a different power class than the default UE power class for the band and the supported power class enables the higher maximum output power than that of the default power class:</w:t>
        </w:r>
      </w:ins>
    </w:p>
    <w:p w14:paraId="0375F23F" w14:textId="77777777" w:rsidR="00173CF4" w:rsidRDefault="00173CF4" w:rsidP="00173CF4">
      <w:pPr>
        <w:pStyle w:val="B1"/>
        <w:rPr>
          <w:ins w:id="635" w:author="Chunhui Zhang [2]" w:date="2021-08-06T12:14:00Z"/>
        </w:rPr>
      </w:pPr>
      <w:ins w:id="636" w:author="Chunhui Zhang [2]" w:date="2021-08-06T12:14:00Z">
        <w:r>
          <w:t>-</w:t>
        </w:r>
        <w:r>
          <w:tab/>
          <w:t xml:space="preserve">if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ins>
    </w:p>
    <w:p w14:paraId="5EDAFEDA" w14:textId="77777777" w:rsidR="00173CF4" w:rsidRDefault="00173CF4" w:rsidP="00173CF4">
      <w:pPr>
        <w:pStyle w:val="B1"/>
        <w:rPr>
          <w:ins w:id="637" w:author="Chunhui Zhang [2]" w:date="2021-08-06T12:14:00Z"/>
        </w:rPr>
      </w:pPr>
      <w:ins w:id="638" w:author="Chunhui Zhang [2]" w:date="2021-08-06T12:14:00Z">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ins>
    </w:p>
    <w:p w14:paraId="126FD23B" w14:textId="77777777" w:rsidR="00173CF4" w:rsidRDefault="00173CF4" w:rsidP="00173CF4">
      <w:pPr>
        <w:pStyle w:val="B1"/>
        <w:rPr>
          <w:ins w:id="639" w:author="Chunhui Zhang [2]" w:date="2021-08-06T12:14:00Z"/>
        </w:rPr>
      </w:pPr>
      <w:ins w:id="640" w:author="Chunhui Zhang [2]" w:date="2021-08-06T12:14:00Z">
        <w:r>
          <w:t>-</w:t>
        </w:r>
        <w:r>
          <w:tab/>
          <w:t>if the IE P-Max as defined in TS 38.331 [7] is provided and set to the maximum output power of the default power class or lower;</w:t>
        </w:r>
      </w:ins>
    </w:p>
    <w:p w14:paraId="66E0DD86" w14:textId="77777777" w:rsidR="00173CF4" w:rsidRDefault="00173CF4" w:rsidP="00173CF4">
      <w:pPr>
        <w:pStyle w:val="B1"/>
        <w:rPr>
          <w:ins w:id="641" w:author="Chunhui Zhang [2]" w:date="2021-08-06T12:14:00Z"/>
        </w:rPr>
      </w:pPr>
      <w:ins w:id="642" w:author="Chunhui Zhang [2]" w:date="2021-08-06T12:14:00Z">
        <w:r>
          <w:t>-</w:t>
        </w:r>
        <w:r>
          <w:tab/>
          <w:t>shall apply all requirements for the default power class to the supported power class and set the configured transmitted power as specified in clause 6.2.4;</w:t>
        </w:r>
      </w:ins>
    </w:p>
    <w:p w14:paraId="5B9F5171" w14:textId="77777777" w:rsidR="00173CF4" w:rsidRDefault="00173CF4" w:rsidP="00173CF4">
      <w:pPr>
        <w:pStyle w:val="B1"/>
        <w:rPr>
          <w:ins w:id="643" w:author="Chunhui Zhang [2]" w:date="2021-08-06T12:14:00Z"/>
        </w:rPr>
      </w:pPr>
      <w:ins w:id="644" w:author="Chunhui Zhang [2]" w:date="2021-08-06T12:14:00Z">
        <w:r>
          <w:t>-</w:t>
        </w:r>
        <w:r>
          <w:tab/>
          <w:t>else if the UE does not support a power class with higher maximum output power than PC2; or</w:t>
        </w:r>
      </w:ins>
    </w:p>
    <w:p w14:paraId="0A044E3F" w14:textId="77777777" w:rsidR="00173CF4" w:rsidRDefault="00173CF4" w:rsidP="00173CF4">
      <w:pPr>
        <w:pStyle w:val="B1"/>
        <w:rPr>
          <w:ins w:id="645" w:author="Chunhui Zhang [2]" w:date="2021-08-06T12:14:00Z"/>
        </w:rPr>
      </w:pPr>
      <w:ins w:id="646" w:author="Chunhui Zhang [2]" w:date="2021-08-06T12:14:00Z">
        <w:r>
          <w:t>-</w:t>
        </w:r>
        <w:r>
          <w:tab/>
          <w:t xml:space="preserve">if the field of UE capability </w:t>
        </w:r>
        <w:r>
          <w:rPr>
            <w:i/>
          </w:rPr>
          <w:t>maxUplinkDutyCycle-PC2-FR1</w:t>
        </w:r>
        <w:r>
          <w:t xml:space="preserve"> is absent and the percentage of uplink symbols transmitted in a certain evaluation period is larger than 25% (The exact evaluation period is no less than one radio frame); or</w:t>
        </w:r>
      </w:ins>
    </w:p>
    <w:p w14:paraId="623A7378" w14:textId="77777777" w:rsidR="00173CF4" w:rsidRDefault="00173CF4" w:rsidP="00173CF4">
      <w:pPr>
        <w:pStyle w:val="B1"/>
        <w:rPr>
          <w:ins w:id="647" w:author="Chunhui Zhang [2]" w:date="2021-08-06T12:14:00Z"/>
        </w:rPr>
      </w:pPr>
      <w:ins w:id="648" w:author="Chunhui Zhang [2]" w:date="2021-08-06T12:14:00Z">
        <w:r>
          <w:t>-</w:t>
        </w:r>
        <w:r>
          <w:tab/>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ins>
    </w:p>
    <w:p w14:paraId="776C9F5A" w14:textId="77777777" w:rsidR="00173CF4" w:rsidRDefault="00173CF4" w:rsidP="00173CF4">
      <w:pPr>
        <w:pStyle w:val="B1"/>
        <w:rPr>
          <w:ins w:id="649" w:author="Chunhui Zhang [2]" w:date="2021-08-06T12:14:00Z"/>
        </w:rPr>
      </w:pPr>
      <w:ins w:id="650" w:author="Chunhui Zhang [2]" w:date="2021-08-06T12:14:00Z">
        <w:r>
          <w:t>-</w:t>
        </w:r>
        <w:r>
          <w:tab/>
          <w:t>else shall apply all requirements for the supported power class and set the configured transmitted power as specified in clause 6.2.4.</w:t>
        </w:r>
        <w:bookmarkEnd w:id="633"/>
      </w:ins>
    </w:p>
    <w:p w14:paraId="5C3240F3" w14:textId="77777777" w:rsidR="00C50C1A" w:rsidRPr="00C50C1A" w:rsidRDefault="00C50C1A" w:rsidP="00C50C1A">
      <w:pPr>
        <w:rPr>
          <w:rFonts w:eastAsia="??"/>
        </w:rPr>
      </w:pPr>
    </w:p>
    <w:p w14:paraId="4668EF34" w14:textId="77777777" w:rsidR="006E05EA" w:rsidRDefault="006E05EA" w:rsidP="006E05E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8D43742" w14:textId="77777777" w:rsidR="006F7A18" w:rsidRPr="00EF63F9" w:rsidRDefault="006F7A18" w:rsidP="00EF63F9">
      <w:pPr>
        <w:rPr>
          <w:ins w:id="651" w:author="Chunhui Zhang [2]"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92C46"/>
    <w:rsid w:val="00197671"/>
    <w:rsid w:val="001A08B3"/>
    <w:rsid w:val="001A7B60"/>
    <w:rsid w:val="001B52F0"/>
    <w:rsid w:val="001B7A65"/>
    <w:rsid w:val="001C1A32"/>
    <w:rsid w:val="001C5364"/>
    <w:rsid w:val="001D2B5D"/>
    <w:rsid w:val="001D4332"/>
    <w:rsid w:val="001E278A"/>
    <w:rsid w:val="001E32BD"/>
    <w:rsid w:val="001E41F3"/>
    <w:rsid w:val="001E4BC4"/>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472E"/>
    <w:rsid w:val="002E5C75"/>
    <w:rsid w:val="00305409"/>
    <w:rsid w:val="00306081"/>
    <w:rsid w:val="00307500"/>
    <w:rsid w:val="003165F4"/>
    <w:rsid w:val="00317DBD"/>
    <w:rsid w:val="00333DF5"/>
    <w:rsid w:val="00350063"/>
    <w:rsid w:val="003609EF"/>
    <w:rsid w:val="0036231A"/>
    <w:rsid w:val="0037218F"/>
    <w:rsid w:val="00372689"/>
    <w:rsid w:val="00374DD4"/>
    <w:rsid w:val="003B1B07"/>
    <w:rsid w:val="003E1A36"/>
    <w:rsid w:val="00410371"/>
    <w:rsid w:val="00416E00"/>
    <w:rsid w:val="004242F1"/>
    <w:rsid w:val="00432589"/>
    <w:rsid w:val="004819F3"/>
    <w:rsid w:val="0048460A"/>
    <w:rsid w:val="0049147A"/>
    <w:rsid w:val="00494073"/>
    <w:rsid w:val="004B72E5"/>
    <w:rsid w:val="004B75B7"/>
    <w:rsid w:val="004C608F"/>
    <w:rsid w:val="004F4033"/>
    <w:rsid w:val="0051580D"/>
    <w:rsid w:val="00523C66"/>
    <w:rsid w:val="005266FD"/>
    <w:rsid w:val="0053558E"/>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21188"/>
    <w:rsid w:val="006246FE"/>
    <w:rsid w:val="006257ED"/>
    <w:rsid w:val="0064410F"/>
    <w:rsid w:val="00655786"/>
    <w:rsid w:val="00664312"/>
    <w:rsid w:val="00665C47"/>
    <w:rsid w:val="00667B7B"/>
    <w:rsid w:val="00695808"/>
    <w:rsid w:val="006B46FB"/>
    <w:rsid w:val="006B72A3"/>
    <w:rsid w:val="006C4282"/>
    <w:rsid w:val="006C46DD"/>
    <w:rsid w:val="006D1936"/>
    <w:rsid w:val="006E05EA"/>
    <w:rsid w:val="006E21FB"/>
    <w:rsid w:val="006F1334"/>
    <w:rsid w:val="006F38B0"/>
    <w:rsid w:val="006F72A5"/>
    <w:rsid w:val="006F7A18"/>
    <w:rsid w:val="007016D3"/>
    <w:rsid w:val="007040C3"/>
    <w:rsid w:val="007070FE"/>
    <w:rsid w:val="00714226"/>
    <w:rsid w:val="00723254"/>
    <w:rsid w:val="00734CC6"/>
    <w:rsid w:val="007363DF"/>
    <w:rsid w:val="0074619B"/>
    <w:rsid w:val="00760125"/>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C4BF5"/>
    <w:rsid w:val="008F3789"/>
    <w:rsid w:val="008F686C"/>
    <w:rsid w:val="009148DE"/>
    <w:rsid w:val="00933876"/>
    <w:rsid w:val="00941E30"/>
    <w:rsid w:val="009533F4"/>
    <w:rsid w:val="0095655F"/>
    <w:rsid w:val="00960652"/>
    <w:rsid w:val="00976459"/>
    <w:rsid w:val="009777D9"/>
    <w:rsid w:val="00991B88"/>
    <w:rsid w:val="009953EA"/>
    <w:rsid w:val="009A5753"/>
    <w:rsid w:val="009A579D"/>
    <w:rsid w:val="009B7973"/>
    <w:rsid w:val="009C2649"/>
    <w:rsid w:val="009D6CF5"/>
    <w:rsid w:val="009E3297"/>
    <w:rsid w:val="009F6FE7"/>
    <w:rsid w:val="009F734F"/>
    <w:rsid w:val="00A0701D"/>
    <w:rsid w:val="00A23A5B"/>
    <w:rsid w:val="00A246B6"/>
    <w:rsid w:val="00A307E0"/>
    <w:rsid w:val="00A314BB"/>
    <w:rsid w:val="00A47E70"/>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7F90"/>
    <w:rsid w:val="00B968C8"/>
    <w:rsid w:val="00BA3EC5"/>
    <w:rsid w:val="00BA51D9"/>
    <w:rsid w:val="00BB1F63"/>
    <w:rsid w:val="00BB5DFC"/>
    <w:rsid w:val="00BC3ACE"/>
    <w:rsid w:val="00BD279D"/>
    <w:rsid w:val="00BD3263"/>
    <w:rsid w:val="00BD496C"/>
    <w:rsid w:val="00BD6BB8"/>
    <w:rsid w:val="00BF495B"/>
    <w:rsid w:val="00BF6799"/>
    <w:rsid w:val="00C13E8F"/>
    <w:rsid w:val="00C223CD"/>
    <w:rsid w:val="00C323B5"/>
    <w:rsid w:val="00C435BD"/>
    <w:rsid w:val="00C46D6D"/>
    <w:rsid w:val="00C50AAE"/>
    <w:rsid w:val="00C50C1A"/>
    <w:rsid w:val="00C66BA2"/>
    <w:rsid w:val="00C8161E"/>
    <w:rsid w:val="00C83922"/>
    <w:rsid w:val="00C87BF2"/>
    <w:rsid w:val="00C95985"/>
    <w:rsid w:val="00CA30BD"/>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13F3D"/>
    <w:rsid w:val="00E22FAB"/>
    <w:rsid w:val="00E34898"/>
    <w:rsid w:val="00E81ABA"/>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60285"/>
    <w:rsid w:val="00F6633E"/>
    <w:rsid w:val="00F76F29"/>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2609</Words>
  <Characters>13828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136</cp:revision>
  <cp:lastPrinted>1899-12-31T23:00:00Z</cp:lastPrinted>
  <dcterms:created xsi:type="dcterms:W3CDTF">2021-03-16T10:24:00Z</dcterms:created>
  <dcterms:modified xsi:type="dcterms:W3CDTF">2021-10-22T14:18:00Z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